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C2447" w14:textId="7C835E7A" w:rsidR="00734F20" w:rsidRDefault="004C28E6" w:rsidP="741332F4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bookmarkStart w:id="0" w:name="_Hlk100903854"/>
      <w:r w:rsidRPr="741332F4">
        <w:rPr>
          <w:rFonts w:ascii="Arial" w:eastAsia="SimSun" w:hAnsi="Arial" w:cs="Arial"/>
          <w:b/>
          <w:bCs/>
          <w:sz w:val="24"/>
          <w:szCs w:val="24"/>
        </w:rPr>
        <w:t>SA WG2 Meeting #16</w:t>
      </w:r>
      <w:r w:rsidR="00626EAA">
        <w:rPr>
          <w:rFonts w:ascii="Arial" w:eastAsia="SimSun" w:hAnsi="Arial" w:cs="Arial"/>
          <w:b/>
          <w:bCs/>
          <w:sz w:val="24"/>
          <w:szCs w:val="24"/>
        </w:rPr>
        <w:t>3</w:t>
      </w:r>
      <w:r w:rsidR="000C166E">
        <w:tab/>
      </w:r>
      <w:r w:rsidR="00734F20" w:rsidRPr="741332F4">
        <w:rPr>
          <w:rFonts w:ascii="Arial" w:eastAsia="Arial Unicode MS" w:hAnsi="Arial" w:cs="Arial"/>
          <w:b/>
          <w:bCs/>
          <w:sz w:val="24"/>
          <w:szCs w:val="24"/>
        </w:rPr>
        <w:t>S2-2</w:t>
      </w:r>
      <w:r w:rsidR="00540A0F" w:rsidRPr="741332F4">
        <w:rPr>
          <w:rFonts w:ascii="Arial" w:eastAsia="Arial Unicode MS" w:hAnsi="Arial" w:cs="Arial"/>
          <w:b/>
          <w:bCs/>
          <w:sz w:val="24"/>
          <w:szCs w:val="24"/>
        </w:rPr>
        <w:t>4</w:t>
      </w:r>
      <w:r w:rsidR="003D4408" w:rsidRPr="741332F4">
        <w:rPr>
          <w:rFonts w:ascii="Arial" w:eastAsia="Arial Unicode MS" w:hAnsi="Arial" w:cs="Arial"/>
          <w:b/>
          <w:bCs/>
          <w:sz w:val="24"/>
          <w:szCs w:val="24"/>
        </w:rPr>
        <w:t>0</w:t>
      </w:r>
      <w:r w:rsidR="008B6517">
        <w:rPr>
          <w:rFonts w:ascii="Arial" w:eastAsia="Arial Unicode MS" w:hAnsi="Arial" w:cs="Arial"/>
          <w:b/>
          <w:bCs/>
          <w:sz w:val="24"/>
          <w:szCs w:val="24"/>
        </w:rPr>
        <w:t>6733</w:t>
      </w:r>
      <w:bookmarkStart w:id="1" w:name="_GoBack"/>
      <w:bookmarkEnd w:id="1"/>
    </w:p>
    <w:p w14:paraId="52088C29" w14:textId="62CF59FD" w:rsidR="00734F20" w:rsidRDefault="00C60504" w:rsidP="00734F2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2" w:name="_Hlk100903889"/>
      <w:r>
        <w:rPr>
          <w:rFonts w:ascii="Arial" w:hAnsi="Arial" w:cs="Arial"/>
          <w:b/>
          <w:noProof/>
          <w:sz w:val="24"/>
        </w:rPr>
        <w:t>Jej</w:t>
      </w:r>
      <w:r w:rsidR="00CD7805">
        <w:rPr>
          <w:rFonts w:ascii="Arial" w:hAnsi="Arial" w:cs="Arial"/>
          <w:b/>
          <w:noProof/>
          <w:sz w:val="24"/>
        </w:rPr>
        <w:t>u</w:t>
      </w:r>
      <w:r w:rsidR="00F12C84">
        <w:rPr>
          <w:rFonts w:ascii="Arial" w:hAnsi="Arial" w:cs="Arial"/>
          <w:b/>
          <w:noProof/>
          <w:sz w:val="24"/>
        </w:rPr>
        <w:t>,</w:t>
      </w:r>
      <w:r>
        <w:rPr>
          <w:rFonts w:ascii="Arial" w:hAnsi="Arial" w:cs="Arial"/>
          <w:b/>
          <w:noProof/>
          <w:sz w:val="24"/>
        </w:rPr>
        <w:t xml:space="preserve"> S</w:t>
      </w:r>
      <w:r w:rsidR="004E0530">
        <w:rPr>
          <w:rFonts w:ascii="Arial" w:hAnsi="Arial" w:cs="Arial"/>
          <w:b/>
          <w:noProof/>
          <w:sz w:val="24"/>
        </w:rPr>
        <w:t>out</w:t>
      </w:r>
      <w:r w:rsidR="00E47091">
        <w:rPr>
          <w:rFonts w:ascii="Arial" w:hAnsi="Arial" w:cs="Arial"/>
          <w:b/>
          <w:noProof/>
          <w:sz w:val="24"/>
        </w:rPr>
        <w:t xml:space="preserve">h Korea </w:t>
      </w:r>
      <w:r w:rsidR="007B54E3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 xml:space="preserve">May </w:t>
      </w:r>
      <w:r w:rsidR="00CD7805">
        <w:rPr>
          <w:rFonts w:ascii="Arial" w:hAnsi="Arial" w:cs="Arial"/>
          <w:b/>
          <w:noProof/>
          <w:sz w:val="24"/>
        </w:rPr>
        <w:t xml:space="preserve">27-31, </w:t>
      </w:r>
      <w:r w:rsidR="00F02E8E">
        <w:rPr>
          <w:rFonts w:ascii="Arial" w:hAnsi="Arial" w:cs="Arial"/>
          <w:b/>
          <w:noProof/>
          <w:sz w:val="24"/>
        </w:rPr>
        <w:t>2024</w:t>
      </w:r>
      <w:bookmarkEnd w:id="2"/>
      <w:r w:rsidR="00734F20">
        <w:rPr>
          <w:rFonts w:ascii="Arial" w:eastAsia="Arial Unicode MS" w:hAnsi="Arial" w:cs="Arial"/>
          <w:b/>
          <w:bCs/>
        </w:rPr>
        <w:tab/>
        <w:t>(was S2-2</w:t>
      </w:r>
      <w:r w:rsidR="008857D9">
        <w:rPr>
          <w:rFonts w:ascii="Arial" w:eastAsia="Arial Unicode MS" w:hAnsi="Arial" w:cs="Arial"/>
          <w:b/>
          <w:bCs/>
        </w:rPr>
        <w:t>40</w:t>
      </w:r>
      <w:r w:rsidR="003D4408">
        <w:rPr>
          <w:rFonts w:ascii="Arial" w:eastAsia="Arial Unicode MS" w:hAnsi="Arial" w:cs="Arial"/>
          <w:b/>
          <w:bCs/>
        </w:rPr>
        <w:t>XXXX</w:t>
      </w:r>
      <w:r w:rsidR="00734F20">
        <w:rPr>
          <w:rFonts w:ascii="Arial" w:eastAsia="Arial Unicode MS" w:hAnsi="Arial" w:cs="Arial"/>
          <w:b/>
          <w:bCs/>
        </w:rPr>
        <w:t>)</w:t>
      </w:r>
    </w:p>
    <w:p w14:paraId="2CF5EEF7" w14:textId="77777777" w:rsidR="00734F20" w:rsidRDefault="00734F20" w:rsidP="00734F20">
      <w:pPr>
        <w:rPr>
          <w:rFonts w:ascii="Arial" w:hAnsi="Arial" w:cs="Arial"/>
        </w:rPr>
      </w:pPr>
    </w:p>
    <w:p w14:paraId="71DD4D0C" w14:textId="4BF91F32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626AC">
        <w:rPr>
          <w:rFonts w:ascii="Arial" w:hAnsi="Arial" w:cs="Arial"/>
          <w:b/>
        </w:rPr>
        <w:t>Samsung</w:t>
      </w:r>
    </w:p>
    <w:p w14:paraId="51E1C4F6" w14:textId="3B5CEED1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</w:t>
      </w:r>
      <w:r w:rsidR="00BC3340">
        <w:rPr>
          <w:rFonts w:ascii="Arial" w:hAnsi="Arial" w:cs="Arial"/>
          <w:b/>
        </w:rPr>
        <w:t>#1:</w:t>
      </w:r>
      <w:r>
        <w:rPr>
          <w:rFonts w:ascii="Arial" w:hAnsi="Arial" w:cs="Arial"/>
          <w:b/>
        </w:rPr>
        <w:t xml:space="preserve"> </w:t>
      </w:r>
      <w:r w:rsidR="00910439">
        <w:rPr>
          <w:rFonts w:ascii="Arial" w:hAnsi="Arial" w:cs="Arial"/>
          <w:b/>
        </w:rPr>
        <w:t>C</w:t>
      </w:r>
      <w:r w:rsidR="00CD7805">
        <w:rPr>
          <w:rFonts w:ascii="Arial" w:hAnsi="Arial" w:cs="Arial"/>
          <w:b/>
        </w:rPr>
        <w:t>onclusion</w:t>
      </w:r>
      <w:r w:rsidR="00584E59">
        <w:rPr>
          <w:rFonts w:ascii="Arial" w:hAnsi="Arial" w:cs="Arial"/>
          <w:b/>
        </w:rPr>
        <w:t xml:space="preserve"> </w:t>
      </w:r>
    </w:p>
    <w:p w14:paraId="5D4DF818" w14:textId="4A44E831" w:rsidR="00734F20" w:rsidRDefault="00DD03FB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34F20">
        <w:rPr>
          <w:rFonts w:ascii="Arial" w:hAnsi="Arial" w:cs="Arial"/>
          <w:b/>
        </w:rPr>
        <w:t>Approval</w:t>
      </w:r>
    </w:p>
    <w:p w14:paraId="13338BAF" w14:textId="77777777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3B827FAF" w14:textId="77777777" w:rsidR="00734F20" w:rsidRDefault="00734F20" w:rsidP="00734F2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747B58C" w14:textId="4C2E1156" w:rsidR="00EF48DB" w:rsidRDefault="00734F2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</w:t>
      </w:r>
      <w:r w:rsidR="00562C7D">
        <w:rPr>
          <w:rFonts w:ascii="Arial" w:hAnsi="Arial" w:cs="Arial"/>
          <w:i/>
        </w:rPr>
        <w:t>n</w:t>
      </w:r>
      <w:r w:rsidR="00CD7805">
        <w:rPr>
          <w:rFonts w:ascii="Arial" w:hAnsi="Arial" w:cs="Arial"/>
          <w:i/>
        </w:rPr>
        <w:t xml:space="preserve"> interim conclusion for KI</w:t>
      </w:r>
      <w:r w:rsidR="00E47091">
        <w:rPr>
          <w:rFonts w:ascii="Arial" w:hAnsi="Arial" w:cs="Arial"/>
          <w:i/>
        </w:rPr>
        <w:t>1</w:t>
      </w:r>
      <w:r w:rsidR="00CD7805">
        <w:rPr>
          <w:rFonts w:ascii="Arial" w:hAnsi="Arial" w:cs="Arial"/>
          <w:i/>
        </w:rPr>
        <w:t>.</w:t>
      </w:r>
      <w:bookmarkEnd w:id="0"/>
    </w:p>
    <w:p w14:paraId="150CA284" w14:textId="2FCBBBF6" w:rsidR="00860A51" w:rsidRPr="00B3593E" w:rsidRDefault="00384D8F" w:rsidP="00D10EF9">
      <w:pPr>
        <w:pStyle w:val="Heading1"/>
        <w:numPr>
          <w:ilvl w:val="0"/>
          <w:numId w:val="1"/>
        </w:numPr>
      </w:pPr>
      <w:r w:rsidRPr="00B3593E">
        <w:t>Proposal</w:t>
      </w:r>
    </w:p>
    <w:p w14:paraId="20C34FBD" w14:textId="68F821D9" w:rsidR="00384D8F" w:rsidRPr="00BA54EF" w:rsidRDefault="00BA54EF" w:rsidP="00844B8F">
      <w:r>
        <w:t xml:space="preserve">It is proposed to accept the following changes to </w:t>
      </w:r>
      <w:r w:rsidRPr="00F91D95">
        <w:t>T</w:t>
      </w:r>
      <w:r w:rsidR="00327CA6" w:rsidRPr="00F91D95">
        <w:t xml:space="preserve">R </w:t>
      </w:r>
      <w:r w:rsidR="00604DBC" w:rsidRPr="00F91D95">
        <w:t>23.700-77.</w:t>
      </w:r>
    </w:p>
    <w:p w14:paraId="43B72C91" w14:textId="77777777" w:rsidR="00A26F80" w:rsidRDefault="00A26F80" w:rsidP="00844B8F"/>
    <w:p w14:paraId="613BC372" w14:textId="77777777" w:rsidR="00A26F80" w:rsidRPr="00384D8F" w:rsidRDefault="00384D8F" w:rsidP="00A26F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</w:p>
    <w:p w14:paraId="3CD7C7E8" w14:textId="77777777" w:rsidR="00A626AC" w:rsidRPr="00A626AC" w:rsidRDefault="00A626AC" w:rsidP="00A626AC">
      <w:pPr>
        <w:pStyle w:val="Heading2"/>
        <w:rPr>
          <w:ins w:id="3" w:author="Samsung1" w:date="2024-05-17T19:40:00Z"/>
          <w:lang w:eastAsia="en-GB"/>
        </w:rPr>
      </w:pPr>
      <w:ins w:id="4" w:author="Samsung1" w:date="2024-05-17T19:40:00Z">
        <w:r w:rsidRPr="00A626AC">
          <w:t>8.</w:t>
        </w:r>
        <w:r w:rsidRPr="00A626AC">
          <w:rPr>
            <w:rFonts w:eastAsia="SimSun"/>
            <w:lang w:val="en-US" w:eastAsia="zh-CN"/>
          </w:rPr>
          <w:t>2</w:t>
        </w:r>
        <w:r w:rsidRPr="00A626AC">
          <w:tab/>
          <w:t xml:space="preserve">Conclusion for KI#1 </w:t>
        </w:r>
      </w:ins>
    </w:p>
    <w:p w14:paraId="3D1CD3D7" w14:textId="77777777" w:rsidR="00A626AC" w:rsidRPr="00A626AC" w:rsidRDefault="00A626AC" w:rsidP="00A626AC">
      <w:pPr>
        <w:rPr>
          <w:ins w:id="5" w:author="Samsung1" w:date="2024-05-17T19:40:00Z"/>
          <w:lang w:eastAsia="zh-CN"/>
        </w:rPr>
      </w:pPr>
      <w:ins w:id="6" w:author="Samsung1" w:date="2024-05-17T19:40:00Z">
        <w:r w:rsidRPr="00A626AC">
          <w:rPr>
            <w:lang w:eastAsia="zh-CN"/>
          </w:rPr>
          <w:t xml:space="preserve">For KI#1 on </w:t>
        </w:r>
        <w:r w:rsidRPr="00A626AC">
          <w:rPr>
            <w:rStyle w:val="normaltextrun"/>
          </w:rPr>
          <w:t>"</w:t>
        </w:r>
        <w:r w:rsidRPr="00A626AC">
          <w:rPr>
            <w:lang w:eastAsia="ko-KR"/>
          </w:rPr>
          <w:t>Extensible IMS mechanism supporting IMS events in the context of DC communication</w:t>
        </w:r>
        <w:r w:rsidRPr="00A626AC">
          <w:rPr>
            <w:rStyle w:val="normaltextrun"/>
          </w:rPr>
          <w:t>"</w:t>
        </w:r>
        <w:r w:rsidRPr="00A626AC">
          <w:rPr>
            <w:lang w:eastAsia="zh-CN"/>
          </w:rPr>
          <w:t xml:space="preserve"> the following solution principles are proposed:</w:t>
        </w:r>
      </w:ins>
    </w:p>
    <w:p w14:paraId="15F7C0AA" w14:textId="2A827CE0" w:rsidR="00A626AC" w:rsidRPr="00A626AC" w:rsidRDefault="00A626AC" w:rsidP="00A626AC">
      <w:pPr>
        <w:pStyle w:val="B1"/>
        <w:rPr>
          <w:ins w:id="7" w:author="Samsung1" w:date="2024-05-17T19:40:00Z"/>
        </w:rPr>
      </w:pPr>
      <w:ins w:id="8" w:author="Samsung1" w:date="2024-05-17T19:40:00Z">
        <w:r w:rsidRPr="00A626AC">
          <w:t>1.</w:t>
        </w:r>
        <w:r w:rsidRPr="00A626AC">
          <w:tab/>
          <w:t>The events in the SUBSCRIBE/NOTIFY framework must be extensible and shall support events that are IMS DC related</w:t>
        </w:r>
      </w:ins>
      <w:ins w:id="9" w:author="Samsung1" w:date="2024-05-17T20:06:00Z">
        <w:r w:rsidR="00263651">
          <w:t xml:space="preserve"> and </w:t>
        </w:r>
        <w:r w:rsidR="00263651" w:rsidRPr="003331D6">
          <w:t>non-IMS DC related</w:t>
        </w:r>
      </w:ins>
      <w:ins w:id="10" w:author="Samsung1" w:date="2024-05-17T19:40:00Z">
        <w:r w:rsidRPr="00A626AC">
          <w:t>.</w:t>
        </w:r>
      </w:ins>
    </w:p>
    <w:p w14:paraId="5CA70044" w14:textId="3F6FC9B4" w:rsidR="00A626AC" w:rsidRDefault="00A626AC" w:rsidP="00A626AC">
      <w:pPr>
        <w:pStyle w:val="B1"/>
        <w:rPr>
          <w:ins w:id="11" w:author="Samsung1" w:date="2024-05-17T19:46:00Z"/>
        </w:rPr>
      </w:pPr>
      <w:ins w:id="12" w:author="Samsung1" w:date="2024-05-17T19:40:00Z">
        <w:r w:rsidRPr="00A626AC">
          <w:t>2.</w:t>
        </w:r>
        <w:r w:rsidRPr="00A626AC">
          <w:tab/>
          <w:t xml:space="preserve">The events in the SUBSCRIBE/NOTIFY framework must support events that are subscriber specific and </w:t>
        </w:r>
      </w:ins>
      <w:ins w:id="13" w:author="Samsung1" w:date="2024-05-17T19:41:00Z">
        <w:r w:rsidR="00907EE4">
          <w:t>support for one single IMPU or list of IMPUs</w:t>
        </w:r>
      </w:ins>
      <w:ins w:id="14" w:author="Samsung1" w:date="2024-05-17T19:40:00Z">
        <w:r w:rsidRPr="00A626AC">
          <w:t>.</w:t>
        </w:r>
      </w:ins>
      <w:ins w:id="15" w:author="Samsung1" w:date="2024-05-17T20:06:00Z">
        <w:r w:rsidR="00263651">
          <w:t xml:space="preserve"> A subscriber specific event is e.g. an event like “user A has registered to the network or has established a call”, a non-subscriber event is e.g. an event like “a user has called number 800-123456” where 800-123456 is a service number.</w:t>
        </w:r>
      </w:ins>
    </w:p>
    <w:p w14:paraId="18A76BA4" w14:textId="5CE7CC10" w:rsidR="00B43F57" w:rsidRDefault="00B43F57" w:rsidP="00A626AC">
      <w:pPr>
        <w:pStyle w:val="B1"/>
        <w:rPr>
          <w:ins w:id="16" w:author="Samsung1" w:date="2024-05-17T19:47:00Z"/>
        </w:rPr>
      </w:pPr>
      <w:ins w:id="17" w:author="Samsung1" w:date="2024-05-17T19:46:00Z">
        <w:r>
          <w:t>3. The IMS AS can be discovered by HSS or NRF</w:t>
        </w:r>
      </w:ins>
      <w:ins w:id="18" w:author="Samsung1" w:date="2024-05-17T19:47:00Z">
        <w:r>
          <w:t>.</w:t>
        </w:r>
      </w:ins>
    </w:p>
    <w:p w14:paraId="438C5C8D" w14:textId="0F08B787" w:rsidR="00B43F57" w:rsidRDefault="00B43F57" w:rsidP="00A626AC">
      <w:pPr>
        <w:pStyle w:val="B1"/>
        <w:rPr>
          <w:ins w:id="19" w:author="Samsung1" w:date="2024-05-17T19:47:00Z"/>
        </w:rPr>
      </w:pPr>
      <w:ins w:id="20" w:author="Samsung1" w:date="2024-05-17T19:47:00Z">
        <w:r>
          <w:t>4. For HSS based discovery:</w:t>
        </w:r>
      </w:ins>
    </w:p>
    <w:p w14:paraId="0DC207A0" w14:textId="62ABA4C0" w:rsidR="00A626AC" w:rsidRDefault="00B43F57" w:rsidP="00F7364F">
      <w:pPr>
        <w:pStyle w:val="B1"/>
        <w:jc w:val="both"/>
        <w:rPr>
          <w:ins w:id="21" w:author="Samsung1" w:date="2024-05-17T20:04:00Z"/>
        </w:rPr>
      </w:pPr>
      <w:ins w:id="22" w:author="Samsung1" w:date="2024-05-17T19:48:00Z">
        <w:r>
          <w:t xml:space="preserve">A) </w:t>
        </w:r>
      </w:ins>
      <w:ins w:id="23" w:author="Samsung1" w:date="2024-05-17T19:40:00Z">
        <w:r w:rsidR="00A626AC" w:rsidRPr="00A626AC">
          <w:t xml:space="preserve">The IMS AS instance assigned to a UE shall register to HSS during IMS registration, and shall deregister from HSS during IMS deregistration. Existing SBI </w:t>
        </w:r>
        <w:proofErr w:type="spellStart"/>
        <w:r w:rsidR="00A626AC" w:rsidRPr="00A626AC">
          <w:t>Nhss_ImsUECM</w:t>
        </w:r>
        <w:proofErr w:type="spellEnd"/>
        <w:r w:rsidR="00A626AC" w:rsidRPr="00A626AC">
          <w:t xml:space="preserve"> service used for S-CSCF registration over N70 is enhanced to allow the registration and deregistration of the IM</w:t>
        </w:r>
        <w:r w:rsidR="00CC032D">
          <w:t>S AS instance in HSS over N71.</w:t>
        </w:r>
      </w:ins>
    </w:p>
    <w:p w14:paraId="6DDC32D6" w14:textId="5C2BFF53" w:rsidR="00CC032D" w:rsidRPr="00A626AC" w:rsidRDefault="00CC032D" w:rsidP="00F7364F">
      <w:pPr>
        <w:pStyle w:val="NO"/>
        <w:rPr>
          <w:ins w:id="24" w:author="Samsung1" w:date="2024-05-17T19:40:00Z"/>
        </w:rPr>
      </w:pPr>
      <w:ins w:id="25" w:author="Samsung1" w:date="2024-05-17T20:04:00Z">
        <w:r>
          <w:rPr>
            <w:lang w:val="en-US" w:eastAsia="zh-CN"/>
          </w:rPr>
          <w:t>NOTE</w:t>
        </w:r>
        <w:r>
          <w:rPr>
            <w:lang w:eastAsia="en-US"/>
          </w:rPr>
          <w:t> 1</w:t>
        </w:r>
        <w:r>
          <w:rPr>
            <w:lang w:val="en-US" w:eastAsia="zh-CN"/>
          </w:rPr>
          <w:t xml:space="preserve">: </w:t>
        </w:r>
        <w:r>
          <w:rPr>
            <w:lang w:val="en-US" w:eastAsia="zh-CN"/>
          </w:rPr>
          <w:tab/>
          <w:t xml:space="preserve">The need to specify </w:t>
        </w:r>
        <w:proofErr w:type="gramStart"/>
        <w:r>
          <w:rPr>
            <w:lang w:val="en-US" w:eastAsia="zh-CN"/>
          </w:rPr>
          <w:t>an</w:t>
        </w:r>
        <w:proofErr w:type="gramEnd"/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Sh</w:t>
        </w:r>
        <w:proofErr w:type="spellEnd"/>
        <w:r>
          <w:rPr>
            <w:lang w:val="en-US" w:eastAsia="zh-CN"/>
          </w:rPr>
          <w:t xml:space="preserve"> Diameter version of these procedures is determined during the normative phase.</w:t>
        </w:r>
      </w:ins>
    </w:p>
    <w:p w14:paraId="67AB2D36" w14:textId="0A564889" w:rsidR="00A626AC" w:rsidRPr="00A626AC" w:rsidRDefault="00B43F57" w:rsidP="00F7364F">
      <w:pPr>
        <w:pStyle w:val="B1"/>
        <w:jc w:val="both"/>
        <w:rPr>
          <w:ins w:id="26" w:author="Samsung1" w:date="2024-05-17T19:40:00Z"/>
        </w:rPr>
      </w:pPr>
      <w:ins w:id="27" w:author="Samsung1" w:date="2024-05-17T19:47:00Z">
        <w:r>
          <w:t xml:space="preserve">B) </w:t>
        </w:r>
      </w:ins>
      <w:ins w:id="28" w:author="Samsung1" w:date="2024-05-17T19:40:00Z">
        <w:r w:rsidR="00A626AC" w:rsidRPr="00A626AC">
          <w:t xml:space="preserve">Existing SBI </w:t>
        </w:r>
        <w:proofErr w:type="spellStart"/>
        <w:r w:rsidR="00A626AC" w:rsidRPr="00A626AC">
          <w:t>Nhss_imsSubscriberDataManagement_Get</w:t>
        </w:r>
        <w:proofErr w:type="spellEnd"/>
        <w:r w:rsidR="00A626AC" w:rsidRPr="00A626AC">
          <w:t xml:space="preserve"> service operation used for S-CSCF discovery is enhanced to allow the discovery of the IMS AS instance in HSS. The NF (e.g. AF/NEF) may use the service to discover the IMS AF instance assigned for the user.</w:t>
        </w:r>
      </w:ins>
    </w:p>
    <w:p w14:paraId="2CF25147" w14:textId="149A7E7A" w:rsidR="00A626AC" w:rsidRDefault="00CC032D" w:rsidP="00A626AC">
      <w:pPr>
        <w:pStyle w:val="B1"/>
        <w:rPr>
          <w:ins w:id="29" w:author="Samsung1" w:date="2024-05-17T19:45:00Z"/>
        </w:rPr>
      </w:pPr>
      <w:ins w:id="30" w:author="Samsung1" w:date="2024-05-17T20:01:00Z">
        <w:r>
          <w:t>C)</w:t>
        </w:r>
      </w:ins>
      <w:ins w:id="31" w:author="Samsung1" w:date="2024-05-17T19:40:00Z">
        <w:r w:rsidR="00A626AC" w:rsidRPr="00A626AC">
          <w:tab/>
          <w:t xml:space="preserve">Existing SBI </w:t>
        </w:r>
        <w:proofErr w:type="spellStart"/>
        <w:r w:rsidR="00A626AC" w:rsidRPr="00A626AC">
          <w:t>Nhss_imsSubscriberDataManagement_Subscribe</w:t>
        </w:r>
        <w:proofErr w:type="spellEnd"/>
        <w:r w:rsidR="00A626AC" w:rsidRPr="00A626AC">
          <w:t xml:space="preserve"> service operation used for data change notifications is enhanced to allow the discovery of the change of the IMS AS instance HSS. The NF (e.g. AF/NEF) may use th</w:t>
        </w:r>
        <w:r w:rsidR="00B43F57">
          <w:t>e service to discover the IMS A</w:t>
        </w:r>
      </w:ins>
      <w:ins w:id="32" w:author="Samsung1" w:date="2024-05-17T19:45:00Z">
        <w:r w:rsidR="00B43F57">
          <w:t>S</w:t>
        </w:r>
      </w:ins>
      <w:ins w:id="33" w:author="Samsung1" w:date="2024-05-17T19:40:00Z">
        <w:r w:rsidR="00A626AC" w:rsidRPr="00A626AC">
          <w:t xml:space="preserve"> instance assigned for the user has changed.</w:t>
        </w:r>
      </w:ins>
    </w:p>
    <w:p w14:paraId="623517C4" w14:textId="419DAB4A" w:rsidR="00CC032D" w:rsidRDefault="00CC032D" w:rsidP="00CC032D">
      <w:pPr>
        <w:pStyle w:val="B1"/>
        <w:rPr>
          <w:ins w:id="34" w:author="Samsung1" w:date="2024-05-17T20:01:00Z"/>
        </w:rPr>
      </w:pPr>
      <w:ins w:id="35" w:author="Samsung1" w:date="2024-05-17T20:01:00Z">
        <w:r>
          <w:t>5</w:t>
        </w:r>
      </w:ins>
      <w:ins w:id="36" w:author="Samsung1" w:date="2024-05-17T19:45:00Z">
        <w:r w:rsidR="00B43F57">
          <w:t xml:space="preserve">. </w:t>
        </w:r>
      </w:ins>
      <w:ins w:id="37" w:author="Samsung1" w:date="2024-05-17T20:01:00Z">
        <w:r>
          <w:t>For NRF based discovery:</w:t>
        </w:r>
      </w:ins>
    </w:p>
    <w:p w14:paraId="5FEDE72D" w14:textId="6015EED2" w:rsidR="00CC032D" w:rsidRPr="00A626AC" w:rsidRDefault="00CC032D" w:rsidP="00CC032D">
      <w:pPr>
        <w:pStyle w:val="B1"/>
        <w:jc w:val="both"/>
        <w:rPr>
          <w:ins w:id="38" w:author="Samsung1" w:date="2024-05-17T20:01:00Z"/>
        </w:rPr>
      </w:pPr>
      <w:ins w:id="39" w:author="Samsung1" w:date="2024-05-17T20:01:00Z">
        <w:r>
          <w:t xml:space="preserve">A) </w:t>
        </w:r>
        <w:r w:rsidRPr="00A626AC">
          <w:t xml:space="preserve">The IMS AS instance </w:t>
        </w:r>
        <w:r>
          <w:t xml:space="preserve">shall be registered with NRF </w:t>
        </w:r>
      </w:ins>
      <w:ins w:id="40" w:author="Samsung1" w:date="2024-05-17T20:02:00Z">
        <w:r>
          <w:t>with the supporting IMPU details</w:t>
        </w:r>
      </w:ins>
      <w:ins w:id="41" w:author="Samsung1" w:date="2024-05-17T20:01:00Z">
        <w:r w:rsidRPr="00A626AC">
          <w:t xml:space="preserve">. </w:t>
        </w:r>
      </w:ins>
      <w:ins w:id="42" w:author="Samsung1" w:date="2024-05-17T20:03:00Z">
        <w:r w:rsidRPr="00A626AC">
          <w:t xml:space="preserve">The NF (e.g. AF/NEF) </w:t>
        </w:r>
        <w:r>
          <w:t>may use NRF to get IMS AS address for the IMPU.</w:t>
        </w:r>
      </w:ins>
      <w:ins w:id="43" w:author="Samsung1" w:date="2024-05-17T20:01:00Z">
        <w:r w:rsidRPr="00A626AC">
          <w:t xml:space="preserve"> </w:t>
        </w:r>
      </w:ins>
    </w:p>
    <w:p w14:paraId="0A5C07CB" w14:textId="5D61AFEE" w:rsidR="00A626AC" w:rsidRPr="00A626AC" w:rsidRDefault="00CC032D" w:rsidP="00A626AC">
      <w:pPr>
        <w:pStyle w:val="B1"/>
        <w:rPr>
          <w:ins w:id="44" w:author="Samsung1" w:date="2024-05-17T19:40:00Z"/>
        </w:rPr>
      </w:pPr>
      <w:ins w:id="45" w:author="Samsung1" w:date="2024-05-17T20:03:00Z">
        <w:r>
          <w:t>6</w:t>
        </w:r>
      </w:ins>
      <w:ins w:id="46" w:author="Samsung1" w:date="2024-05-17T19:40:00Z">
        <w:r w:rsidR="00A626AC" w:rsidRPr="00A626AC">
          <w:t>.</w:t>
        </w:r>
        <w:r w:rsidR="00A626AC" w:rsidRPr="00A626AC">
          <w:tab/>
          <w:t xml:space="preserve">NEF and AF may use a new </w:t>
        </w:r>
        <w:proofErr w:type="spellStart"/>
        <w:r w:rsidR="00A626AC" w:rsidRPr="00A626AC">
          <w:t>Nimsas_ImsEE_xxx</w:t>
        </w:r>
        <w:proofErr w:type="spellEnd"/>
        <w:r w:rsidR="00A626AC" w:rsidRPr="00A626AC">
          <w:t xml:space="preserve"> SBI service to manage subscriber specific and non-subscriber specific subscription requests with IMS AS(s).</w:t>
        </w:r>
      </w:ins>
    </w:p>
    <w:p w14:paraId="07A39A57" w14:textId="380D68B1" w:rsidR="00A626AC" w:rsidRDefault="00A626AC" w:rsidP="00A626AC">
      <w:pPr>
        <w:pStyle w:val="NO"/>
        <w:rPr>
          <w:ins w:id="47" w:author="Samsung1" w:date="2024-05-17T19:44:00Z"/>
          <w:lang w:val="en-US" w:eastAsia="zh-CN"/>
        </w:rPr>
      </w:pPr>
      <w:ins w:id="48" w:author="Samsung1" w:date="2024-05-17T19:40:00Z">
        <w:r w:rsidRPr="00A626AC">
          <w:rPr>
            <w:lang w:val="en-US" w:eastAsia="zh-CN"/>
          </w:rPr>
          <w:lastRenderedPageBreak/>
          <w:t>NOTE </w:t>
        </w:r>
      </w:ins>
      <w:ins w:id="49" w:author="Samsung1" w:date="2024-05-17T20:05:00Z">
        <w:r w:rsidR="00CC032D">
          <w:rPr>
            <w:lang w:val="en-US" w:eastAsia="zh-CN"/>
          </w:rPr>
          <w:t>2</w:t>
        </w:r>
      </w:ins>
      <w:ins w:id="50" w:author="Samsung1" w:date="2024-05-17T19:40:00Z">
        <w:r w:rsidRPr="00A626AC">
          <w:rPr>
            <w:lang w:val="en-US" w:eastAsia="zh-CN"/>
          </w:rPr>
          <w:t xml:space="preserve">: </w:t>
        </w:r>
        <w:r w:rsidRPr="00A626AC">
          <w:rPr>
            <w:lang w:val="en-US" w:eastAsia="zh-CN"/>
          </w:rPr>
          <w:tab/>
          <w:t xml:space="preserve">The need </w:t>
        </w:r>
        <w:r w:rsidRPr="00A626AC">
          <w:t xml:space="preserve">to </w:t>
        </w:r>
        <w:r w:rsidR="00B43F57">
          <w:t xml:space="preserve">manage </w:t>
        </w:r>
        <w:r w:rsidRPr="00A626AC">
          <w:t>non-subscriber specific requests with IMS AS(s)</w:t>
        </w:r>
        <w:r w:rsidRPr="00A626AC">
          <w:rPr>
            <w:lang w:val="en-US" w:eastAsia="zh-CN"/>
          </w:rPr>
          <w:t xml:space="preserve"> is determined during the normative phase.</w:t>
        </w:r>
      </w:ins>
    </w:p>
    <w:p w14:paraId="28209279" w14:textId="53EBEFEC" w:rsidR="00B43F57" w:rsidRDefault="00CC032D" w:rsidP="00B43F57">
      <w:pPr>
        <w:pStyle w:val="B1"/>
        <w:rPr>
          <w:ins w:id="51" w:author="Samsung1" w:date="2024-05-17T19:44:00Z"/>
        </w:rPr>
      </w:pPr>
      <w:ins w:id="52" w:author="Samsung1" w:date="2024-05-17T20:05:00Z">
        <w:r>
          <w:t>7</w:t>
        </w:r>
      </w:ins>
      <w:ins w:id="53" w:author="Samsung1" w:date="2024-05-17T19:44:00Z">
        <w:r w:rsidR="00B43F57">
          <w:t>. E</w:t>
        </w:r>
        <w:r w:rsidR="00B43F57" w:rsidRPr="00717DBC">
          <w:t xml:space="preserve">vents </w:t>
        </w:r>
        <w:r w:rsidR="00B43F57">
          <w:t xml:space="preserve">supported </w:t>
        </w:r>
        <w:r w:rsidR="00B43F57" w:rsidRPr="00717DBC">
          <w:t>by an event producer are discoverable via NRF.</w:t>
        </w:r>
      </w:ins>
    </w:p>
    <w:p w14:paraId="1E626AE3" w14:textId="1194390F" w:rsidR="00B43F57" w:rsidRDefault="00CC032D" w:rsidP="00CC032D">
      <w:pPr>
        <w:pStyle w:val="B1"/>
        <w:rPr>
          <w:lang w:val="en-US" w:eastAsia="zh-CN"/>
        </w:rPr>
      </w:pPr>
      <w:ins w:id="54" w:author="Samsung1" w:date="2024-05-17T20:05:00Z">
        <w:r>
          <w:t>8</w:t>
        </w:r>
      </w:ins>
      <w:ins w:id="55" w:author="Samsung1" w:date="2024-05-17T19:44:00Z">
        <w:r w:rsidR="00B43F57">
          <w:t>.</w:t>
        </w:r>
        <w:r w:rsidR="00B43F57">
          <w:tab/>
        </w:r>
        <w:r w:rsidR="00B43F57" w:rsidRPr="00717DBC">
          <w:t>Subscription requests to IMS events shall be optimized</w:t>
        </w:r>
        <w:r w:rsidR="00B43F57">
          <w:t xml:space="preserve"> by grouping the events into categories;</w:t>
        </w:r>
        <w:r w:rsidR="00B43F57" w:rsidRPr="00717DBC">
          <w:t xml:space="preserve"> event categories </w:t>
        </w:r>
        <w:r w:rsidR="00B43F57">
          <w:t>can</w:t>
        </w:r>
        <w:r w:rsidR="00B43F57" w:rsidRPr="00717DBC">
          <w:t xml:space="preserve"> be used to </w:t>
        </w:r>
        <w:r w:rsidR="00B43F57">
          <w:t>subscribe for</w:t>
        </w:r>
        <w:r w:rsidR="00B43F57" w:rsidRPr="00717DBC">
          <w:t xml:space="preserve"> a collection of individual events in an event category for example “Telephony” or “DC” </w:t>
        </w:r>
        <w:r w:rsidR="00B43F57">
          <w:t xml:space="preserve">event category </w:t>
        </w:r>
        <w:r w:rsidR="00B43F57" w:rsidRPr="00717DBC">
          <w:t>(e.g. DC events as defined in Table AA</w:t>
        </w:r>
        <w:r w:rsidR="00B43F57" w:rsidRPr="00817650">
          <w:t>.2.4.2.2-1 of TS 23.228 [5]).</w:t>
        </w:r>
      </w:ins>
    </w:p>
    <w:p w14:paraId="118BDD4B" w14:textId="48658F3C" w:rsidR="00907EE4" w:rsidRPr="00384D8F" w:rsidRDefault="00907EE4" w:rsidP="00907E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6" w:author="Samsung1" w:date="2024-05-17T19:40:00Z"/>
          <w:b/>
          <w:color w:val="FF0000"/>
        </w:rPr>
      </w:pPr>
      <w:ins w:id="57" w:author="Samsung1" w:date="2024-05-17T19:40:00Z">
        <w:r>
          <w:rPr>
            <w:b/>
            <w:color w:val="FF0000"/>
          </w:rPr>
          <w:t xml:space="preserve">END OF </w:t>
        </w:r>
        <w:r w:rsidRPr="00384D8F">
          <w:rPr>
            <w:b/>
            <w:color w:val="FF0000"/>
          </w:rPr>
          <w:t>CHANGE</w:t>
        </w:r>
      </w:ins>
    </w:p>
    <w:p w14:paraId="69C90B19" w14:textId="77777777" w:rsidR="00907EE4" w:rsidRPr="007A42EC" w:rsidRDefault="00907EE4" w:rsidP="00A626AC">
      <w:pPr>
        <w:pStyle w:val="NO"/>
        <w:rPr>
          <w:ins w:id="58" w:author="Samsung1" w:date="2024-05-17T19:40:00Z"/>
        </w:rPr>
      </w:pPr>
    </w:p>
    <w:p w14:paraId="04D744EB" w14:textId="77777777" w:rsidR="00A626AC" w:rsidRDefault="00A626AC" w:rsidP="00055200">
      <w:pPr>
        <w:pStyle w:val="Heading2"/>
        <w:rPr>
          <w:ins w:id="59" w:author="Samsung1" w:date="2024-05-17T19:40:00Z"/>
        </w:rPr>
      </w:pPr>
    </w:p>
    <w:p w14:paraId="3CB17084" w14:textId="77777777" w:rsidR="00384D8F" w:rsidRPr="00384D8F" w:rsidRDefault="00384D8F" w:rsidP="00907EE4">
      <w:pPr>
        <w:pStyle w:val="Heading2"/>
      </w:pPr>
    </w:p>
    <w:sectPr w:rsidR="00384D8F" w:rsidRPr="00384D8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5FDFE48" w16cex:dateUtc="2024-05-15T11:56:00Z"/>
  <w16cex:commentExtensible w16cex:durableId="7EDF1F17" w16cex:dateUtc="2024-05-15T11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D9CF4A8" w16cid:durableId="35FDFE48"/>
  <w16cid:commentId w16cid:paraId="6A1DD1FA" w16cid:durableId="7EDF1F1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AB0C2" w14:textId="77777777" w:rsidR="0070136D" w:rsidRDefault="0070136D">
      <w:r>
        <w:separator/>
      </w:r>
    </w:p>
    <w:p w14:paraId="770BF4AA" w14:textId="77777777" w:rsidR="0070136D" w:rsidRDefault="0070136D"/>
  </w:endnote>
  <w:endnote w:type="continuationSeparator" w:id="0">
    <w:p w14:paraId="049FC404" w14:textId="77777777" w:rsidR="0070136D" w:rsidRDefault="0070136D">
      <w:r>
        <w:continuationSeparator/>
      </w:r>
    </w:p>
    <w:p w14:paraId="002F82F5" w14:textId="77777777" w:rsidR="0070136D" w:rsidRDefault="0070136D"/>
  </w:endnote>
  <w:endnote w:type="continuationNotice" w:id="1">
    <w:p w14:paraId="064FA8CB" w14:textId="77777777" w:rsidR="0070136D" w:rsidRDefault="007013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942F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49FF1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CC6EC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8CBDF" w14:textId="77777777" w:rsidR="0070136D" w:rsidRDefault="0070136D">
      <w:r>
        <w:separator/>
      </w:r>
    </w:p>
    <w:p w14:paraId="4A021ED3" w14:textId="77777777" w:rsidR="0070136D" w:rsidRDefault="0070136D"/>
  </w:footnote>
  <w:footnote w:type="continuationSeparator" w:id="0">
    <w:p w14:paraId="22EF4D8D" w14:textId="77777777" w:rsidR="0070136D" w:rsidRDefault="0070136D">
      <w:r>
        <w:continuationSeparator/>
      </w:r>
    </w:p>
    <w:p w14:paraId="517ED1BE" w14:textId="77777777" w:rsidR="0070136D" w:rsidRDefault="0070136D"/>
  </w:footnote>
  <w:footnote w:type="continuationNotice" w:id="1">
    <w:p w14:paraId="2AA88B84" w14:textId="77777777" w:rsidR="0070136D" w:rsidRDefault="007013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B5F51" w14:textId="77777777" w:rsidR="006F5DD0" w:rsidRDefault="006F5DD0"/>
  <w:p w14:paraId="0BD4956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C1B6F" w14:textId="0810C118" w:rsidR="006F5DD0" w:rsidRPr="003331D6" w:rsidRDefault="006F5DD0">
    <w:pPr>
      <w:framePr w:w="2851" w:h="244" w:hRule="exact" w:wrap="around" w:vAnchor="text" w:hAnchor="page" w:x="1156" w:y="-1"/>
      <w:rPr>
        <w:rFonts w:ascii="Arial" w:hAnsi="Arial" w:cs="Arial"/>
        <w:b/>
        <w:sz w:val="18"/>
        <w:lang w:val="fr-FR"/>
      </w:rPr>
    </w:pPr>
    <w:r w:rsidRPr="003331D6">
      <w:rPr>
        <w:rFonts w:ascii="Arial" w:hAnsi="Arial" w:cs="Arial"/>
        <w:b/>
        <w:sz w:val="18"/>
        <w:lang w:val="fr-FR"/>
      </w:rPr>
      <w:t xml:space="preserve">SA WG2 </w:t>
    </w:r>
    <w:proofErr w:type="spellStart"/>
    <w:r w:rsidRPr="003331D6">
      <w:rPr>
        <w:rFonts w:ascii="Arial" w:hAnsi="Arial" w:cs="Arial"/>
        <w:b/>
        <w:sz w:val="18"/>
        <w:lang w:val="fr-FR"/>
      </w:rPr>
      <w:t>Temporary</w:t>
    </w:r>
    <w:proofErr w:type="spellEnd"/>
    <w:r w:rsidRPr="003331D6">
      <w:rPr>
        <w:rFonts w:ascii="Arial" w:hAnsi="Arial" w:cs="Arial"/>
        <w:b/>
        <w:sz w:val="18"/>
        <w:lang w:val="fr-FR"/>
      </w:rPr>
      <w:t xml:space="preserve"> Document</w:t>
    </w:r>
  </w:p>
  <w:p w14:paraId="1FA53630" w14:textId="64E1090C" w:rsidR="006F5DD0" w:rsidRPr="003331D6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sz w:val="18"/>
        <w:lang w:val="fr-FR"/>
      </w:rPr>
    </w:pPr>
    <w:r w:rsidRPr="003331D6">
      <w:rPr>
        <w:rFonts w:ascii="Arial" w:hAnsi="Arial" w:cs="Arial"/>
        <w:b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331D6">
      <w:rPr>
        <w:rFonts w:ascii="Arial" w:hAnsi="Arial" w:cs="Arial"/>
        <w:b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B6517">
      <w:rPr>
        <w:rFonts w:ascii="Arial" w:hAnsi="Arial" w:cs="Arial"/>
        <w:b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1C8025" w14:textId="77777777" w:rsidR="006F5DD0" w:rsidRPr="003331D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E1D11"/>
    <w:multiLevelType w:val="hybridMultilevel"/>
    <w:tmpl w:val="E4D07EEE"/>
    <w:lvl w:ilvl="0" w:tplc="1C32E9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0165083"/>
    <w:multiLevelType w:val="hybridMultilevel"/>
    <w:tmpl w:val="D38E92F6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023F14"/>
    <w:multiLevelType w:val="hybridMultilevel"/>
    <w:tmpl w:val="C4F2EDAC"/>
    <w:lvl w:ilvl="0" w:tplc="B10230A0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56D4B"/>
    <w:multiLevelType w:val="hybridMultilevel"/>
    <w:tmpl w:val="83DCFE46"/>
    <w:lvl w:ilvl="0" w:tplc="66EE2F1A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74D5196"/>
    <w:multiLevelType w:val="hybridMultilevel"/>
    <w:tmpl w:val="978EC4E6"/>
    <w:lvl w:ilvl="0" w:tplc="315607A8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ED452F6"/>
    <w:multiLevelType w:val="hybridMultilevel"/>
    <w:tmpl w:val="70BAF284"/>
    <w:lvl w:ilvl="0" w:tplc="E9EA730E">
      <w:start w:val="1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D26092"/>
    <w:multiLevelType w:val="multilevel"/>
    <w:tmpl w:val="4FD2609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BDA5283"/>
    <w:multiLevelType w:val="hybridMultilevel"/>
    <w:tmpl w:val="C6CCF302"/>
    <w:lvl w:ilvl="0" w:tplc="D5641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DFF2574"/>
    <w:multiLevelType w:val="hybridMultilevel"/>
    <w:tmpl w:val="78142ECE"/>
    <w:lvl w:ilvl="0" w:tplc="9D16D08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4DD"/>
    <w:rsid w:val="00000EC4"/>
    <w:rsid w:val="000024EE"/>
    <w:rsid w:val="00002842"/>
    <w:rsid w:val="0000385B"/>
    <w:rsid w:val="00003D32"/>
    <w:rsid w:val="00003FE7"/>
    <w:rsid w:val="000046E3"/>
    <w:rsid w:val="00005D97"/>
    <w:rsid w:val="00005E68"/>
    <w:rsid w:val="00006BF9"/>
    <w:rsid w:val="000070CD"/>
    <w:rsid w:val="0000775E"/>
    <w:rsid w:val="000077C5"/>
    <w:rsid w:val="00007C50"/>
    <w:rsid w:val="00010882"/>
    <w:rsid w:val="00010BEB"/>
    <w:rsid w:val="000110EE"/>
    <w:rsid w:val="000114C6"/>
    <w:rsid w:val="00012898"/>
    <w:rsid w:val="00012E56"/>
    <w:rsid w:val="0001400A"/>
    <w:rsid w:val="000144C7"/>
    <w:rsid w:val="000150DA"/>
    <w:rsid w:val="000153C3"/>
    <w:rsid w:val="00015D64"/>
    <w:rsid w:val="00015E39"/>
    <w:rsid w:val="00016493"/>
    <w:rsid w:val="00017DED"/>
    <w:rsid w:val="00017F44"/>
    <w:rsid w:val="0002186B"/>
    <w:rsid w:val="00023565"/>
    <w:rsid w:val="00023865"/>
    <w:rsid w:val="00023DC8"/>
    <w:rsid w:val="00024628"/>
    <w:rsid w:val="000246AC"/>
    <w:rsid w:val="00025534"/>
    <w:rsid w:val="00025568"/>
    <w:rsid w:val="00025740"/>
    <w:rsid w:val="00026207"/>
    <w:rsid w:val="000268FB"/>
    <w:rsid w:val="00026AA2"/>
    <w:rsid w:val="00026C28"/>
    <w:rsid w:val="000271B1"/>
    <w:rsid w:val="00027613"/>
    <w:rsid w:val="00027BFE"/>
    <w:rsid w:val="00027D72"/>
    <w:rsid w:val="000304B5"/>
    <w:rsid w:val="00033BAB"/>
    <w:rsid w:val="00033FBB"/>
    <w:rsid w:val="00034171"/>
    <w:rsid w:val="0003429F"/>
    <w:rsid w:val="00034D60"/>
    <w:rsid w:val="0003510B"/>
    <w:rsid w:val="00035B7C"/>
    <w:rsid w:val="00036484"/>
    <w:rsid w:val="00036831"/>
    <w:rsid w:val="00040B51"/>
    <w:rsid w:val="00040C90"/>
    <w:rsid w:val="00040CC2"/>
    <w:rsid w:val="00040DDD"/>
    <w:rsid w:val="000410CE"/>
    <w:rsid w:val="00041F7E"/>
    <w:rsid w:val="00041FA7"/>
    <w:rsid w:val="00042674"/>
    <w:rsid w:val="00042BC0"/>
    <w:rsid w:val="00043303"/>
    <w:rsid w:val="00044075"/>
    <w:rsid w:val="000449B5"/>
    <w:rsid w:val="00045965"/>
    <w:rsid w:val="00045AA5"/>
    <w:rsid w:val="00047C64"/>
    <w:rsid w:val="00047C8A"/>
    <w:rsid w:val="000502EE"/>
    <w:rsid w:val="00050945"/>
    <w:rsid w:val="00050D23"/>
    <w:rsid w:val="0005181F"/>
    <w:rsid w:val="00051F94"/>
    <w:rsid w:val="00052A22"/>
    <w:rsid w:val="00052E29"/>
    <w:rsid w:val="000549F0"/>
    <w:rsid w:val="00055200"/>
    <w:rsid w:val="000558ED"/>
    <w:rsid w:val="000559CF"/>
    <w:rsid w:val="000559F1"/>
    <w:rsid w:val="00056A73"/>
    <w:rsid w:val="00056F95"/>
    <w:rsid w:val="00060FCB"/>
    <w:rsid w:val="00061267"/>
    <w:rsid w:val="000625E2"/>
    <w:rsid w:val="00062BED"/>
    <w:rsid w:val="00062F11"/>
    <w:rsid w:val="000631E9"/>
    <w:rsid w:val="00064304"/>
    <w:rsid w:val="000643ED"/>
    <w:rsid w:val="00064850"/>
    <w:rsid w:val="00064FD3"/>
    <w:rsid w:val="0006502B"/>
    <w:rsid w:val="0006610A"/>
    <w:rsid w:val="00066797"/>
    <w:rsid w:val="000708BD"/>
    <w:rsid w:val="00070D7E"/>
    <w:rsid w:val="00070DC0"/>
    <w:rsid w:val="000711EE"/>
    <w:rsid w:val="00071CC8"/>
    <w:rsid w:val="0007214B"/>
    <w:rsid w:val="00073048"/>
    <w:rsid w:val="00073185"/>
    <w:rsid w:val="0007338E"/>
    <w:rsid w:val="00073BD4"/>
    <w:rsid w:val="000742F1"/>
    <w:rsid w:val="00074480"/>
    <w:rsid w:val="00074F8D"/>
    <w:rsid w:val="0007536B"/>
    <w:rsid w:val="00076855"/>
    <w:rsid w:val="000779AF"/>
    <w:rsid w:val="00077F19"/>
    <w:rsid w:val="000801DC"/>
    <w:rsid w:val="00080BA4"/>
    <w:rsid w:val="00082D2D"/>
    <w:rsid w:val="000830D4"/>
    <w:rsid w:val="00083832"/>
    <w:rsid w:val="00084C81"/>
    <w:rsid w:val="00084FB6"/>
    <w:rsid w:val="000851B6"/>
    <w:rsid w:val="0008565B"/>
    <w:rsid w:val="00085FC7"/>
    <w:rsid w:val="00086929"/>
    <w:rsid w:val="0009112D"/>
    <w:rsid w:val="00091151"/>
    <w:rsid w:val="00091BA0"/>
    <w:rsid w:val="00092957"/>
    <w:rsid w:val="00093C04"/>
    <w:rsid w:val="00096080"/>
    <w:rsid w:val="00096557"/>
    <w:rsid w:val="000A0ADA"/>
    <w:rsid w:val="000A0F4D"/>
    <w:rsid w:val="000A38C2"/>
    <w:rsid w:val="000A4877"/>
    <w:rsid w:val="000A4B0F"/>
    <w:rsid w:val="000A74EE"/>
    <w:rsid w:val="000A7554"/>
    <w:rsid w:val="000A75B1"/>
    <w:rsid w:val="000A75D4"/>
    <w:rsid w:val="000A77F3"/>
    <w:rsid w:val="000B103E"/>
    <w:rsid w:val="000B10C8"/>
    <w:rsid w:val="000B1212"/>
    <w:rsid w:val="000B131F"/>
    <w:rsid w:val="000B1493"/>
    <w:rsid w:val="000B191D"/>
    <w:rsid w:val="000B22A5"/>
    <w:rsid w:val="000B29C7"/>
    <w:rsid w:val="000B34D8"/>
    <w:rsid w:val="000B372D"/>
    <w:rsid w:val="000B3DD5"/>
    <w:rsid w:val="000B50B5"/>
    <w:rsid w:val="000B7009"/>
    <w:rsid w:val="000B77DD"/>
    <w:rsid w:val="000B79B7"/>
    <w:rsid w:val="000B7A11"/>
    <w:rsid w:val="000C0426"/>
    <w:rsid w:val="000C0C94"/>
    <w:rsid w:val="000C0F9F"/>
    <w:rsid w:val="000C1048"/>
    <w:rsid w:val="000C10B2"/>
    <w:rsid w:val="000C166E"/>
    <w:rsid w:val="000C29D7"/>
    <w:rsid w:val="000C42F7"/>
    <w:rsid w:val="000C5A04"/>
    <w:rsid w:val="000C615C"/>
    <w:rsid w:val="000C64D1"/>
    <w:rsid w:val="000C696C"/>
    <w:rsid w:val="000C6FB4"/>
    <w:rsid w:val="000C71AA"/>
    <w:rsid w:val="000C74FC"/>
    <w:rsid w:val="000C76A4"/>
    <w:rsid w:val="000C7717"/>
    <w:rsid w:val="000C7FDC"/>
    <w:rsid w:val="000D0180"/>
    <w:rsid w:val="000D0312"/>
    <w:rsid w:val="000D0FDE"/>
    <w:rsid w:val="000D1BFB"/>
    <w:rsid w:val="000D2F1D"/>
    <w:rsid w:val="000D3131"/>
    <w:rsid w:val="000D31ED"/>
    <w:rsid w:val="000D3475"/>
    <w:rsid w:val="000D3630"/>
    <w:rsid w:val="000D3A8F"/>
    <w:rsid w:val="000D4EF7"/>
    <w:rsid w:val="000D59E4"/>
    <w:rsid w:val="000D71E7"/>
    <w:rsid w:val="000D7D0E"/>
    <w:rsid w:val="000E193E"/>
    <w:rsid w:val="000E22BC"/>
    <w:rsid w:val="000E3768"/>
    <w:rsid w:val="000E4109"/>
    <w:rsid w:val="000E452F"/>
    <w:rsid w:val="000E654E"/>
    <w:rsid w:val="000E77E2"/>
    <w:rsid w:val="000F0450"/>
    <w:rsid w:val="000F0F6A"/>
    <w:rsid w:val="000F1870"/>
    <w:rsid w:val="000F2039"/>
    <w:rsid w:val="000F2E85"/>
    <w:rsid w:val="000F3005"/>
    <w:rsid w:val="000F3B5D"/>
    <w:rsid w:val="000F3BC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04BD"/>
    <w:rsid w:val="0010191A"/>
    <w:rsid w:val="001019DC"/>
    <w:rsid w:val="00101D5B"/>
    <w:rsid w:val="00101F43"/>
    <w:rsid w:val="00101FFB"/>
    <w:rsid w:val="0010430B"/>
    <w:rsid w:val="00104CDA"/>
    <w:rsid w:val="00105A89"/>
    <w:rsid w:val="00107392"/>
    <w:rsid w:val="0010795D"/>
    <w:rsid w:val="00107A82"/>
    <w:rsid w:val="00107E22"/>
    <w:rsid w:val="001101A7"/>
    <w:rsid w:val="00110270"/>
    <w:rsid w:val="00110662"/>
    <w:rsid w:val="00110C4D"/>
    <w:rsid w:val="001114DD"/>
    <w:rsid w:val="001117F0"/>
    <w:rsid w:val="00111E3C"/>
    <w:rsid w:val="0011201E"/>
    <w:rsid w:val="00112D1A"/>
    <w:rsid w:val="00112EE9"/>
    <w:rsid w:val="00112F57"/>
    <w:rsid w:val="0011387E"/>
    <w:rsid w:val="00114319"/>
    <w:rsid w:val="00114630"/>
    <w:rsid w:val="00115888"/>
    <w:rsid w:val="00117085"/>
    <w:rsid w:val="00117120"/>
    <w:rsid w:val="00117AB3"/>
    <w:rsid w:val="00121A78"/>
    <w:rsid w:val="00122017"/>
    <w:rsid w:val="001221F4"/>
    <w:rsid w:val="00123416"/>
    <w:rsid w:val="0012349A"/>
    <w:rsid w:val="0012382A"/>
    <w:rsid w:val="00123D8E"/>
    <w:rsid w:val="001242C5"/>
    <w:rsid w:val="0012432C"/>
    <w:rsid w:val="00124B83"/>
    <w:rsid w:val="0012561F"/>
    <w:rsid w:val="0012588D"/>
    <w:rsid w:val="001259ED"/>
    <w:rsid w:val="00125EDF"/>
    <w:rsid w:val="0012648A"/>
    <w:rsid w:val="001265BC"/>
    <w:rsid w:val="00126856"/>
    <w:rsid w:val="001300B5"/>
    <w:rsid w:val="00131D3C"/>
    <w:rsid w:val="001324B3"/>
    <w:rsid w:val="00132A08"/>
    <w:rsid w:val="00132B0B"/>
    <w:rsid w:val="00132E9E"/>
    <w:rsid w:val="0013364F"/>
    <w:rsid w:val="0013473E"/>
    <w:rsid w:val="0013518E"/>
    <w:rsid w:val="00135279"/>
    <w:rsid w:val="00135382"/>
    <w:rsid w:val="00135E1C"/>
    <w:rsid w:val="00135FFE"/>
    <w:rsid w:val="00136292"/>
    <w:rsid w:val="0013676D"/>
    <w:rsid w:val="00137A15"/>
    <w:rsid w:val="00140586"/>
    <w:rsid w:val="0014072B"/>
    <w:rsid w:val="00140AC7"/>
    <w:rsid w:val="0014107C"/>
    <w:rsid w:val="001412C9"/>
    <w:rsid w:val="0014311C"/>
    <w:rsid w:val="001440DC"/>
    <w:rsid w:val="001442E9"/>
    <w:rsid w:val="001443E6"/>
    <w:rsid w:val="00145963"/>
    <w:rsid w:val="00145FFC"/>
    <w:rsid w:val="0014639A"/>
    <w:rsid w:val="001463DB"/>
    <w:rsid w:val="00146425"/>
    <w:rsid w:val="00147337"/>
    <w:rsid w:val="001479D5"/>
    <w:rsid w:val="00147EAA"/>
    <w:rsid w:val="00147EE9"/>
    <w:rsid w:val="00150ED6"/>
    <w:rsid w:val="00151614"/>
    <w:rsid w:val="00151A7D"/>
    <w:rsid w:val="001520C4"/>
    <w:rsid w:val="001520C5"/>
    <w:rsid w:val="0015237E"/>
    <w:rsid w:val="00152663"/>
    <w:rsid w:val="0015319D"/>
    <w:rsid w:val="001538DF"/>
    <w:rsid w:val="001539FB"/>
    <w:rsid w:val="001542EB"/>
    <w:rsid w:val="00154F7F"/>
    <w:rsid w:val="0015513E"/>
    <w:rsid w:val="00155167"/>
    <w:rsid w:val="00155480"/>
    <w:rsid w:val="0015584E"/>
    <w:rsid w:val="00155F8C"/>
    <w:rsid w:val="00156795"/>
    <w:rsid w:val="00156945"/>
    <w:rsid w:val="00156CFE"/>
    <w:rsid w:val="00157AAC"/>
    <w:rsid w:val="00160046"/>
    <w:rsid w:val="00161001"/>
    <w:rsid w:val="001618D8"/>
    <w:rsid w:val="00161B39"/>
    <w:rsid w:val="00163E01"/>
    <w:rsid w:val="0016463C"/>
    <w:rsid w:val="00165E6C"/>
    <w:rsid w:val="001670B3"/>
    <w:rsid w:val="0016711E"/>
    <w:rsid w:val="001673CA"/>
    <w:rsid w:val="00167AF3"/>
    <w:rsid w:val="0017061D"/>
    <w:rsid w:val="00172CCF"/>
    <w:rsid w:val="001736B3"/>
    <w:rsid w:val="0017379A"/>
    <w:rsid w:val="00173A57"/>
    <w:rsid w:val="00173EAE"/>
    <w:rsid w:val="001750EF"/>
    <w:rsid w:val="00176302"/>
    <w:rsid w:val="00176CD0"/>
    <w:rsid w:val="00177232"/>
    <w:rsid w:val="00177541"/>
    <w:rsid w:val="00177DE0"/>
    <w:rsid w:val="00177EFC"/>
    <w:rsid w:val="001802CC"/>
    <w:rsid w:val="001806F6"/>
    <w:rsid w:val="0018090F"/>
    <w:rsid w:val="0018222A"/>
    <w:rsid w:val="00182258"/>
    <w:rsid w:val="0018279A"/>
    <w:rsid w:val="00182D29"/>
    <w:rsid w:val="00182D63"/>
    <w:rsid w:val="00183017"/>
    <w:rsid w:val="0018310C"/>
    <w:rsid w:val="001835B3"/>
    <w:rsid w:val="001836AC"/>
    <w:rsid w:val="00184072"/>
    <w:rsid w:val="00184110"/>
    <w:rsid w:val="0018439D"/>
    <w:rsid w:val="001846EE"/>
    <w:rsid w:val="00184908"/>
    <w:rsid w:val="00184D65"/>
    <w:rsid w:val="00185660"/>
    <w:rsid w:val="00185C88"/>
    <w:rsid w:val="00185DB2"/>
    <w:rsid w:val="00185E13"/>
    <w:rsid w:val="00186196"/>
    <w:rsid w:val="00186D78"/>
    <w:rsid w:val="00187474"/>
    <w:rsid w:val="001875C3"/>
    <w:rsid w:val="00187917"/>
    <w:rsid w:val="00187F8B"/>
    <w:rsid w:val="001900FA"/>
    <w:rsid w:val="00190232"/>
    <w:rsid w:val="001906C2"/>
    <w:rsid w:val="001914C8"/>
    <w:rsid w:val="00191513"/>
    <w:rsid w:val="00191636"/>
    <w:rsid w:val="001929DA"/>
    <w:rsid w:val="00193556"/>
    <w:rsid w:val="00193C28"/>
    <w:rsid w:val="0019440F"/>
    <w:rsid w:val="0019666E"/>
    <w:rsid w:val="00196B2A"/>
    <w:rsid w:val="0019723A"/>
    <w:rsid w:val="00197C95"/>
    <w:rsid w:val="001A022E"/>
    <w:rsid w:val="001A050A"/>
    <w:rsid w:val="001A0AAB"/>
    <w:rsid w:val="001A0FD2"/>
    <w:rsid w:val="001A10C7"/>
    <w:rsid w:val="001A1DEF"/>
    <w:rsid w:val="001A2C0E"/>
    <w:rsid w:val="001A2E55"/>
    <w:rsid w:val="001A3A8E"/>
    <w:rsid w:val="001A3FB4"/>
    <w:rsid w:val="001A4EDA"/>
    <w:rsid w:val="001A5A59"/>
    <w:rsid w:val="001A5C00"/>
    <w:rsid w:val="001A63A2"/>
    <w:rsid w:val="001A67A5"/>
    <w:rsid w:val="001A7072"/>
    <w:rsid w:val="001A731D"/>
    <w:rsid w:val="001B0220"/>
    <w:rsid w:val="001B04FC"/>
    <w:rsid w:val="001B0D21"/>
    <w:rsid w:val="001B0F9E"/>
    <w:rsid w:val="001B17A4"/>
    <w:rsid w:val="001B193C"/>
    <w:rsid w:val="001B1EDD"/>
    <w:rsid w:val="001B2255"/>
    <w:rsid w:val="001B2836"/>
    <w:rsid w:val="001B35E9"/>
    <w:rsid w:val="001B3759"/>
    <w:rsid w:val="001B3D20"/>
    <w:rsid w:val="001B4F2D"/>
    <w:rsid w:val="001B500C"/>
    <w:rsid w:val="001B5B6F"/>
    <w:rsid w:val="001B5EBE"/>
    <w:rsid w:val="001B5ED8"/>
    <w:rsid w:val="001B691F"/>
    <w:rsid w:val="001B7FB3"/>
    <w:rsid w:val="001C0A43"/>
    <w:rsid w:val="001C144B"/>
    <w:rsid w:val="001C17E1"/>
    <w:rsid w:val="001C1911"/>
    <w:rsid w:val="001C1BE3"/>
    <w:rsid w:val="001C2D1F"/>
    <w:rsid w:val="001C407D"/>
    <w:rsid w:val="001C488F"/>
    <w:rsid w:val="001C50F0"/>
    <w:rsid w:val="001C5558"/>
    <w:rsid w:val="001C6359"/>
    <w:rsid w:val="001C6B75"/>
    <w:rsid w:val="001C74D2"/>
    <w:rsid w:val="001C7794"/>
    <w:rsid w:val="001C7BB5"/>
    <w:rsid w:val="001D0433"/>
    <w:rsid w:val="001D06A4"/>
    <w:rsid w:val="001D0C04"/>
    <w:rsid w:val="001D1200"/>
    <w:rsid w:val="001D12B3"/>
    <w:rsid w:val="001D1F41"/>
    <w:rsid w:val="001D1FB4"/>
    <w:rsid w:val="001D41D5"/>
    <w:rsid w:val="001D7BBE"/>
    <w:rsid w:val="001E0CD9"/>
    <w:rsid w:val="001E0DF5"/>
    <w:rsid w:val="001E125D"/>
    <w:rsid w:val="001E15C4"/>
    <w:rsid w:val="001E1F34"/>
    <w:rsid w:val="001E2EF9"/>
    <w:rsid w:val="001E5C9E"/>
    <w:rsid w:val="001E69AC"/>
    <w:rsid w:val="001E6B7F"/>
    <w:rsid w:val="001E6CD6"/>
    <w:rsid w:val="001F0F75"/>
    <w:rsid w:val="001F12F7"/>
    <w:rsid w:val="001F1374"/>
    <w:rsid w:val="001F2899"/>
    <w:rsid w:val="001F2C27"/>
    <w:rsid w:val="001F2F9F"/>
    <w:rsid w:val="001F399F"/>
    <w:rsid w:val="001F3D2F"/>
    <w:rsid w:val="001F40FA"/>
    <w:rsid w:val="001F4582"/>
    <w:rsid w:val="001F4D35"/>
    <w:rsid w:val="001F4D77"/>
    <w:rsid w:val="001F4FFD"/>
    <w:rsid w:val="001F515C"/>
    <w:rsid w:val="001F5984"/>
    <w:rsid w:val="001F5FE5"/>
    <w:rsid w:val="001F6AA4"/>
    <w:rsid w:val="00200C7B"/>
    <w:rsid w:val="00201759"/>
    <w:rsid w:val="002021FC"/>
    <w:rsid w:val="00202987"/>
    <w:rsid w:val="002038EF"/>
    <w:rsid w:val="002043CF"/>
    <w:rsid w:val="00205685"/>
    <w:rsid w:val="00205752"/>
    <w:rsid w:val="0020687D"/>
    <w:rsid w:val="00206B75"/>
    <w:rsid w:val="00207A58"/>
    <w:rsid w:val="00207F20"/>
    <w:rsid w:val="002102F5"/>
    <w:rsid w:val="002104A0"/>
    <w:rsid w:val="00210FDE"/>
    <w:rsid w:val="002113F8"/>
    <w:rsid w:val="00212054"/>
    <w:rsid w:val="002122C3"/>
    <w:rsid w:val="00212F49"/>
    <w:rsid w:val="0021395C"/>
    <w:rsid w:val="00213D83"/>
    <w:rsid w:val="002140AB"/>
    <w:rsid w:val="00215B76"/>
    <w:rsid w:val="002160B1"/>
    <w:rsid w:val="00216BB6"/>
    <w:rsid w:val="00220AEB"/>
    <w:rsid w:val="00220F63"/>
    <w:rsid w:val="0022105D"/>
    <w:rsid w:val="0022139B"/>
    <w:rsid w:val="00222F3C"/>
    <w:rsid w:val="002236A6"/>
    <w:rsid w:val="00223AE4"/>
    <w:rsid w:val="00223CBB"/>
    <w:rsid w:val="00223DAF"/>
    <w:rsid w:val="00224CE7"/>
    <w:rsid w:val="0022545B"/>
    <w:rsid w:val="002256A9"/>
    <w:rsid w:val="00225963"/>
    <w:rsid w:val="00226130"/>
    <w:rsid w:val="0022636A"/>
    <w:rsid w:val="002263A1"/>
    <w:rsid w:val="00230A69"/>
    <w:rsid w:val="00231E78"/>
    <w:rsid w:val="00232229"/>
    <w:rsid w:val="002325FB"/>
    <w:rsid w:val="00232A66"/>
    <w:rsid w:val="00232C5E"/>
    <w:rsid w:val="00232DB0"/>
    <w:rsid w:val="00233746"/>
    <w:rsid w:val="002338D3"/>
    <w:rsid w:val="00233CA7"/>
    <w:rsid w:val="00234378"/>
    <w:rsid w:val="00234765"/>
    <w:rsid w:val="00234841"/>
    <w:rsid w:val="00234C37"/>
    <w:rsid w:val="00236270"/>
    <w:rsid w:val="002362CC"/>
    <w:rsid w:val="00236C32"/>
    <w:rsid w:val="00236FBD"/>
    <w:rsid w:val="002406EC"/>
    <w:rsid w:val="0024121E"/>
    <w:rsid w:val="00241DDD"/>
    <w:rsid w:val="00241E53"/>
    <w:rsid w:val="00242A2F"/>
    <w:rsid w:val="002431C9"/>
    <w:rsid w:val="0024421B"/>
    <w:rsid w:val="00244E94"/>
    <w:rsid w:val="00245F88"/>
    <w:rsid w:val="002461D5"/>
    <w:rsid w:val="00246DF6"/>
    <w:rsid w:val="00247CA8"/>
    <w:rsid w:val="00247CAC"/>
    <w:rsid w:val="00247D4C"/>
    <w:rsid w:val="00247D8B"/>
    <w:rsid w:val="00247FFA"/>
    <w:rsid w:val="002511EF"/>
    <w:rsid w:val="00251BF7"/>
    <w:rsid w:val="00252101"/>
    <w:rsid w:val="0025240D"/>
    <w:rsid w:val="00255300"/>
    <w:rsid w:val="0025596B"/>
    <w:rsid w:val="00255D38"/>
    <w:rsid w:val="00256AC3"/>
    <w:rsid w:val="002604E7"/>
    <w:rsid w:val="00260A35"/>
    <w:rsid w:val="00260ED9"/>
    <w:rsid w:val="00261D77"/>
    <w:rsid w:val="0026236D"/>
    <w:rsid w:val="00262A90"/>
    <w:rsid w:val="00262BEF"/>
    <w:rsid w:val="00262C6D"/>
    <w:rsid w:val="0026332C"/>
    <w:rsid w:val="00263651"/>
    <w:rsid w:val="00263E6E"/>
    <w:rsid w:val="002651E9"/>
    <w:rsid w:val="0026542E"/>
    <w:rsid w:val="00265588"/>
    <w:rsid w:val="002657DD"/>
    <w:rsid w:val="00265C0A"/>
    <w:rsid w:val="00265FFC"/>
    <w:rsid w:val="00266A70"/>
    <w:rsid w:val="00266E62"/>
    <w:rsid w:val="00266F47"/>
    <w:rsid w:val="0026779D"/>
    <w:rsid w:val="00267FC8"/>
    <w:rsid w:val="0027003A"/>
    <w:rsid w:val="002707A8"/>
    <w:rsid w:val="002711B7"/>
    <w:rsid w:val="002724FB"/>
    <w:rsid w:val="00272E73"/>
    <w:rsid w:val="00273302"/>
    <w:rsid w:val="00273D31"/>
    <w:rsid w:val="002748A1"/>
    <w:rsid w:val="00275365"/>
    <w:rsid w:val="00275566"/>
    <w:rsid w:val="00275EEE"/>
    <w:rsid w:val="00275FD2"/>
    <w:rsid w:val="0027707A"/>
    <w:rsid w:val="0028020F"/>
    <w:rsid w:val="00280271"/>
    <w:rsid w:val="002802B9"/>
    <w:rsid w:val="002807D8"/>
    <w:rsid w:val="00280862"/>
    <w:rsid w:val="00281104"/>
    <w:rsid w:val="00281731"/>
    <w:rsid w:val="00282E1C"/>
    <w:rsid w:val="00283A24"/>
    <w:rsid w:val="00283E9B"/>
    <w:rsid w:val="0028406D"/>
    <w:rsid w:val="00284688"/>
    <w:rsid w:val="002849E9"/>
    <w:rsid w:val="00285692"/>
    <w:rsid w:val="002856E0"/>
    <w:rsid w:val="00285C7B"/>
    <w:rsid w:val="00285E72"/>
    <w:rsid w:val="0028649D"/>
    <w:rsid w:val="00287A12"/>
    <w:rsid w:val="00287B41"/>
    <w:rsid w:val="0029153F"/>
    <w:rsid w:val="002925C7"/>
    <w:rsid w:val="00293690"/>
    <w:rsid w:val="00294D0E"/>
    <w:rsid w:val="0029555F"/>
    <w:rsid w:val="00295FEC"/>
    <w:rsid w:val="00296389"/>
    <w:rsid w:val="00296450"/>
    <w:rsid w:val="0029673F"/>
    <w:rsid w:val="00296C0F"/>
    <w:rsid w:val="00297847"/>
    <w:rsid w:val="00297B2E"/>
    <w:rsid w:val="00297C06"/>
    <w:rsid w:val="002A05B8"/>
    <w:rsid w:val="002A0BCA"/>
    <w:rsid w:val="002A1350"/>
    <w:rsid w:val="002A226D"/>
    <w:rsid w:val="002A2E60"/>
    <w:rsid w:val="002A30EC"/>
    <w:rsid w:val="002A3524"/>
    <w:rsid w:val="002A377A"/>
    <w:rsid w:val="002A4480"/>
    <w:rsid w:val="002A5560"/>
    <w:rsid w:val="002A5E8F"/>
    <w:rsid w:val="002A60A2"/>
    <w:rsid w:val="002A624B"/>
    <w:rsid w:val="002A6531"/>
    <w:rsid w:val="002A6F90"/>
    <w:rsid w:val="002A7936"/>
    <w:rsid w:val="002B148D"/>
    <w:rsid w:val="002B21E7"/>
    <w:rsid w:val="002B2495"/>
    <w:rsid w:val="002B357E"/>
    <w:rsid w:val="002B3933"/>
    <w:rsid w:val="002B4BC5"/>
    <w:rsid w:val="002B511A"/>
    <w:rsid w:val="002B57EA"/>
    <w:rsid w:val="002B5DAE"/>
    <w:rsid w:val="002B6238"/>
    <w:rsid w:val="002B7AD9"/>
    <w:rsid w:val="002C071F"/>
    <w:rsid w:val="002C0D31"/>
    <w:rsid w:val="002C12F3"/>
    <w:rsid w:val="002C17C1"/>
    <w:rsid w:val="002C17E8"/>
    <w:rsid w:val="002C18F9"/>
    <w:rsid w:val="002C21F1"/>
    <w:rsid w:val="002C2FBE"/>
    <w:rsid w:val="002C3289"/>
    <w:rsid w:val="002C37DD"/>
    <w:rsid w:val="002C3D0E"/>
    <w:rsid w:val="002C4504"/>
    <w:rsid w:val="002C5057"/>
    <w:rsid w:val="002C6966"/>
    <w:rsid w:val="002C6BC4"/>
    <w:rsid w:val="002C6CD3"/>
    <w:rsid w:val="002C6F50"/>
    <w:rsid w:val="002C7BE7"/>
    <w:rsid w:val="002D01FC"/>
    <w:rsid w:val="002D08E4"/>
    <w:rsid w:val="002D3581"/>
    <w:rsid w:val="002D452C"/>
    <w:rsid w:val="002D4952"/>
    <w:rsid w:val="002D4A80"/>
    <w:rsid w:val="002D5A42"/>
    <w:rsid w:val="002D7359"/>
    <w:rsid w:val="002D77B6"/>
    <w:rsid w:val="002D7B6A"/>
    <w:rsid w:val="002D7DAF"/>
    <w:rsid w:val="002E0F6D"/>
    <w:rsid w:val="002E1411"/>
    <w:rsid w:val="002E199D"/>
    <w:rsid w:val="002E1B45"/>
    <w:rsid w:val="002E26FA"/>
    <w:rsid w:val="002E311B"/>
    <w:rsid w:val="002E3192"/>
    <w:rsid w:val="002E3852"/>
    <w:rsid w:val="002E3DC5"/>
    <w:rsid w:val="002E4026"/>
    <w:rsid w:val="002E4302"/>
    <w:rsid w:val="002E4908"/>
    <w:rsid w:val="002E4AA9"/>
    <w:rsid w:val="002E4E29"/>
    <w:rsid w:val="002E6D0D"/>
    <w:rsid w:val="002E7016"/>
    <w:rsid w:val="002E7884"/>
    <w:rsid w:val="002E7D6C"/>
    <w:rsid w:val="002F0BC8"/>
    <w:rsid w:val="002F0C12"/>
    <w:rsid w:val="002F19AF"/>
    <w:rsid w:val="002F1A8C"/>
    <w:rsid w:val="002F31AE"/>
    <w:rsid w:val="002F31C6"/>
    <w:rsid w:val="002F41EA"/>
    <w:rsid w:val="002F49F4"/>
    <w:rsid w:val="002F4A79"/>
    <w:rsid w:val="002F4B59"/>
    <w:rsid w:val="002F4F84"/>
    <w:rsid w:val="002F57EC"/>
    <w:rsid w:val="002F5879"/>
    <w:rsid w:val="002F6720"/>
    <w:rsid w:val="002F7076"/>
    <w:rsid w:val="002F7117"/>
    <w:rsid w:val="002F7A8F"/>
    <w:rsid w:val="002F7F76"/>
    <w:rsid w:val="00301264"/>
    <w:rsid w:val="0030127B"/>
    <w:rsid w:val="00301D98"/>
    <w:rsid w:val="0030218F"/>
    <w:rsid w:val="00302635"/>
    <w:rsid w:val="00302840"/>
    <w:rsid w:val="003034B2"/>
    <w:rsid w:val="0030386C"/>
    <w:rsid w:val="00303D0D"/>
    <w:rsid w:val="00303F85"/>
    <w:rsid w:val="003043CC"/>
    <w:rsid w:val="00304615"/>
    <w:rsid w:val="00304BDA"/>
    <w:rsid w:val="00304FDB"/>
    <w:rsid w:val="00305479"/>
    <w:rsid w:val="00305BDB"/>
    <w:rsid w:val="003061FE"/>
    <w:rsid w:val="003063F7"/>
    <w:rsid w:val="00306C5A"/>
    <w:rsid w:val="003071BF"/>
    <w:rsid w:val="003102B7"/>
    <w:rsid w:val="00310B0A"/>
    <w:rsid w:val="00310E10"/>
    <w:rsid w:val="0031163E"/>
    <w:rsid w:val="00311951"/>
    <w:rsid w:val="00311E97"/>
    <w:rsid w:val="00312459"/>
    <w:rsid w:val="00312EEE"/>
    <w:rsid w:val="00313C04"/>
    <w:rsid w:val="0031486D"/>
    <w:rsid w:val="00314C6F"/>
    <w:rsid w:val="00316D47"/>
    <w:rsid w:val="00316E6C"/>
    <w:rsid w:val="003177E8"/>
    <w:rsid w:val="00320EA6"/>
    <w:rsid w:val="0032155D"/>
    <w:rsid w:val="0032243C"/>
    <w:rsid w:val="00323009"/>
    <w:rsid w:val="0032300C"/>
    <w:rsid w:val="0032325B"/>
    <w:rsid w:val="0032349D"/>
    <w:rsid w:val="003244C4"/>
    <w:rsid w:val="00324F09"/>
    <w:rsid w:val="00324F0E"/>
    <w:rsid w:val="00325340"/>
    <w:rsid w:val="00326C06"/>
    <w:rsid w:val="00327CA6"/>
    <w:rsid w:val="003312AF"/>
    <w:rsid w:val="003313E2"/>
    <w:rsid w:val="00331F83"/>
    <w:rsid w:val="00331FCD"/>
    <w:rsid w:val="003326AF"/>
    <w:rsid w:val="0033316F"/>
    <w:rsid w:val="003331D6"/>
    <w:rsid w:val="003338BB"/>
    <w:rsid w:val="00333958"/>
    <w:rsid w:val="00333AEE"/>
    <w:rsid w:val="0033544C"/>
    <w:rsid w:val="00335D2E"/>
    <w:rsid w:val="00335FCC"/>
    <w:rsid w:val="00337C76"/>
    <w:rsid w:val="003401B3"/>
    <w:rsid w:val="003410B4"/>
    <w:rsid w:val="0034119D"/>
    <w:rsid w:val="0034141F"/>
    <w:rsid w:val="003418CF"/>
    <w:rsid w:val="00341995"/>
    <w:rsid w:val="00341A48"/>
    <w:rsid w:val="003421F4"/>
    <w:rsid w:val="00342AAD"/>
    <w:rsid w:val="0034407B"/>
    <w:rsid w:val="00344658"/>
    <w:rsid w:val="00345264"/>
    <w:rsid w:val="00345448"/>
    <w:rsid w:val="003463B5"/>
    <w:rsid w:val="0034756B"/>
    <w:rsid w:val="003477BD"/>
    <w:rsid w:val="0034785B"/>
    <w:rsid w:val="00350C2E"/>
    <w:rsid w:val="00350C40"/>
    <w:rsid w:val="0035103C"/>
    <w:rsid w:val="0035127F"/>
    <w:rsid w:val="00352847"/>
    <w:rsid w:val="00352B8A"/>
    <w:rsid w:val="00352CA6"/>
    <w:rsid w:val="00353190"/>
    <w:rsid w:val="00353355"/>
    <w:rsid w:val="00353A33"/>
    <w:rsid w:val="00353E52"/>
    <w:rsid w:val="003542DA"/>
    <w:rsid w:val="00354332"/>
    <w:rsid w:val="0035481E"/>
    <w:rsid w:val="00354B02"/>
    <w:rsid w:val="00354F2E"/>
    <w:rsid w:val="00354F3D"/>
    <w:rsid w:val="0035573A"/>
    <w:rsid w:val="00356277"/>
    <w:rsid w:val="00356329"/>
    <w:rsid w:val="00356DBB"/>
    <w:rsid w:val="003607F8"/>
    <w:rsid w:val="00360AFB"/>
    <w:rsid w:val="003619B5"/>
    <w:rsid w:val="00361C57"/>
    <w:rsid w:val="00363826"/>
    <w:rsid w:val="00363B26"/>
    <w:rsid w:val="00364548"/>
    <w:rsid w:val="00365001"/>
    <w:rsid w:val="003655BA"/>
    <w:rsid w:val="00365BAF"/>
    <w:rsid w:val="0036703F"/>
    <w:rsid w:val="0036751D"/>
    <w:rsid w:val="0036777B"/>
    <w:rsid w:val="003679E1"/>
    <w:rsid w:val="00367B09"/>
    <w:rsid w:val="003709FD"/>
    <w:rsid w:val="00370BA6"/>
    <w:rsid w:val="00370CA9"/>
    <w:rsid w:val="00370DF2"/>
    <w:rsid w:val="003717E5"/>
    <w:rsid w:val="003720F0"/>
    <w:rsid w:val="00372B73"/>
    <w:rsid w:val="00372C13"/>
    <w:rsid w:val="00372CDC"/>
    <w:rsid w:val="00372FE8"/>
    <w:rsid w:val="00373420"/>
    <w:rsid w:val="003745EF"/>
    <w:rsid w:val="0037575A"/>
    <w:rsid w:val="003757F0"/>
    <w:rsid w:val="0037712C"/>
    <w:rsid w:val="0037750C"/>
    <w:rsid w:val="00377EE3"/>
    <w:rsid w:val="00380A07"/>
    <w:rsid w:val="00381660"/>
    <w:rsid w:val="0038213B"/>
    <w:rsid w:val="00382A9F"/>
    <w:rsid w:val="00382BD9"/>
    <w:rsid w:val="00383039"/>
    <w:rsid w:val="0038341D"/>
    <w:rsid w:val="00383878"/>
    <w:rsid w:val="00383BC1"/>
    <w:rsid w:val="00384D8F"/>
    <w:rsid w:val="003853DD"/>
    <w:rsid w:val="003873CF"/>
    <w:rsid w:val="0039037C"/>
    <w:rsid w:val="00390834"/>
    <w:rsid w:val="00390A07"/>
    <w:rsid w:val="00391008"/>
    <w:rsid w:val="00391D47"/>
    <w:rsid w:val="00392164"/>
    <w:rsid w:val="00392369"/>
    <w:rsid w:val="00392EA7"/>
    <w:rsid w:val="003936B3"/>
    <w:rsid w:val="003938F3"/>
    <w:rsid w:val="00393992"/>
    <w:rsid w:val="00394004"/>
    <w:rsid w:val="00394226"/>
    <w:rsid w:val="00395453"/>
    <w:rsid w:val="003960DE"/>
    <w:rsid w:val="003970D5"/>
    <w:rsid w:val="00397FCF"/>
    <w:rsid w:val="003A0F69"/>
    <w:rsid w:val="003A11FD"/>
    <w:rsid w:val="003A297B"/>
    <w:rsid w:val="003A3BC8"/>
    <w:rsid w:val="003A528D"/>
    <w:rsid w:val="003A5AC3"/>
    <w:rsid w:val="003A5B2B"/>
    <w:rsid w:val="003A6658"/>
    <w:rsid w:val="003A69B6"/>
    <w:rsid w:val="003A6E73"/>
    <w:rsid w:val="003A75A5"/>
    <w:rsid w:val="003B00A0"/>
    <w:rsid w:val="003B12F8"/>
    <w:rsid w:val="003B1392"/>
    <w:rsid w:val="003B1699"/>
    <w:rsid w:val="003B21CB"/>
    <w:rsid w:val="003B287F"/>
    <w:rsid w:val="003B2E77"/>
    <w:rsid w:val="003B3C85"/>
    <w:rsid w:val="003B3FD7"/>
    <w:rsid w:val="003B425C"/>
    <w:rsid w:val="003B4CF1"/>
    <w:rsid w:val="003B6147"/>
    <w:rsid w:val="003B7172"/>
    <w:rsid w:val="003B7948"/>
    <w:rsid w:val="003B7DA7"/>
    <w:rsid w:val="003C2A56"/>
    <w:rsid w:val="003C2A68"/>
    <w:rsid w:val="003C2D8E"/>
    <w:rsid w:val="003C599D"/>
    <w:rsid w:val="003C5B67"/>
    <w:rsid w:val="003C6AFE"/>
    <w:rsid w:val="003C7614"/>
    <w:rsid w:val="003C782C"/>
    <w:rsid w:val="003D0134"/>
    <w:rsid w:val="003D0183"/>
    <w:rsid w:val="003D0325"/>
    <w:rsid w:val="003D08F1"/>
    <w:rsid w:val="003D0F64"/>
    <w:rsid w:val="003D2E69"/>
    <w:rsid w:val="003D3280"/>
    <w:rsid w:val="003D4408"/>
    <w:rsid w:val="003D45D5"/>
    <w:rsid w:val="003D49B5"/>
    <w:rsid w:val="003D4D60"/>
    <w:rsid w:val="003D5329"/>
    <w:rsid w:val="003D5774"/>
    <w:rsid w:val="003D598C"/>
    <w:rsid w:val="003D5E36"/>
    <w:rsid w:val="003D622F"/>
    <w:rsid w:val="003D6546"/>
    <w:rsid w:val="003D6607"/>
    <w:rsid w:val="003D7553"/>
    <w:rsid w:val="003D7EB3"/>
    <w:rsid w:val="003E004D"/>
    <w:rsid w:val="003E0F12"/>
    <w:rsid w:val="003E10AA"/>
    <w:rsid w:val="003E13B1"/>
    <w:rsid w:val="003E17B5"/>
    <w:rsid w:val="003E24E5"/>
    <w:rsid w:val="003E2FEE"/>
    <w:rsid w:val="003E2FF5"/>
    <w:rsid w:val="003E398D"/>
    <w:rsid w:val="003E5852"/>
    <w:rsid w:val="003E6643"/>
    <w:rsid w:val="003E704E"/>
    <w:rsid w:val="003E7535"/>
    <w:rsid w:val="003E7907"/>
    <w:rsid w:val="003E7DCC"/>
    <w:rsid w:val="003F1EA3"/>
    <w:rsid w:val="003F22F7"/>
    <w:rsid w:val="003F29A1"/>
    <w:rsid w:val="003F2B3E"/>
    <w:rsid w:val="003F2EA2"/>
    <w:rsid w:val="003F30D7"/>
    <w:rsid w:val="003F31F2"/>
    <w:rsid w:val="003F33F4"/>
    <w:rsid w:val="003F3918"/>
    <w:rsid w:val="003F3F06"/>
    <w:rsid w:val="003F461C"/>
    <w:rsid w:val="003F4DB4"/>
    <w:rsid w:val="003F5B01"/>
    <w:rsid w:val="003F5E54"/>
    <w:rsid w:val="003F6BB9"/>
    <w:rsid w:val="003F71B0"/>
    <w:rsid w:val="003F76E8"/>
    <w:rsid w:val="00400029"/>
    <w:rsid w:val="00401A9B"/>
    <w:rsid w:val="00401FA0"/>
    <w:rsid w:val="0040214F"/>
    <w:rsid w:val="004021BE"/>
    <w:rsid w:val="00402699"/>
    <w:rsid w:val="00403125"/>
    <w:rsid w:val="00403150"/>
    <w:rsid w:val="004036D4"/>
    <w:rsid w:val="00403FCF"/>
    <w:rsid w:val="00405149"/>
    <w:rsid w:val="00405227"/>
    <w:rsid w:val="00405614"/>
    <w:rsid w:val="0040569C"/>
    <w:rsid w:val="004067C2"/>
    <w:rsid w:val="004070C5"/>
    <w:rsid w:val="004078F8"/>
    <w:rsid w:val="00410288"/>
    <w:rsid w:val="00410791"/>
    <w:rsid w:val="00410878"/>
    <w:rsid w:val="0041176D"/>
    <w:rsid w:val="00412C1D"/>
    <w:rsid w:val="0041308C"/>
    <w:rsid w:val="00413AFE"/>
    <w:rsid w:val="00413F2E"/>
    <w:rsid w:val="00414511"/>
    <w:rsid w:val="00414B5A"/>
    <w:rsid w:val="00414FA5"/>
    <w:rsid w:val="004150A9"/>
    <w:rsid w:val="0041516C"/>
    <w:rsid w:val="00415F00"/>
    <w:rsid w:val="00415F29"/>
    <w:rsid w:val="00416931"/>
    <w:rsid w:val="00416C0A"/>
    <w:rsid w:val="00417BB9"/>
    <w:rsid w:val="00420A87"/>
    <w:rsid w:val="00421C67"/>
    <w:rsid w:val="004228F1"/>
    <w:rsid w:val="00423A44"/>
    <w:rsid w:val="00423F36"/>
    <w:rsid w:val="0042402C"/>
    <w:rsid w:val="0042449E"/>
    <w:rsid w:val="004256E8"/>
    <w:rsid w:val="00425C66"/>
    <w:rsid w:val="00425F12"/>
    <w:rsid w:val="00426338"/>
    <w:rsid w:val="00426411"/>
    <w:rsid w:val="004268FC"/>
    <w:rsid w:val="0042715E"/>
    <w:rsid w:val="004278E6"/>
    <w:rsid w:val="0043031B"/>
    <w:rsid w:val="00430AFF"/>
    <w:rsid w:val="00430B64"/>
    <w:rsid w:val="00430CA6"/>
    <w:rsid w:val="004312BA"/>
    <w:rsid w:val="004333DC"/>
    <w:rsid w:val="00433FFB"/>
    <w:rsid w:val="00435087"/>
    <w:rsid w:val="00435379"/>
    <w:rsid w:val="0043542F"/>
    <w:rsid w:val="00435D51"/>
    <w:rsid w:val="00435DA9"/>
    <w:rsid w:val="00436AF0"/>
    <w:rsid w:val="004403D3"/>
    <w:rsid w:val="00440FF5"/>
    <w:rsid w:val="00441163"/>
    <w:rsid w:val="00441C32"/>
    <w:rsid w:val="00441DEC"/>
    <w:rsid w:val="00441E13"/>
    <w:rsid w:val="00442FA0"/>
    <w:rsid w:val="00443252"/>
    <w:rsid w:val="004438D7"/>
    <w:rsid w:val="00443F2F"/>
    <w:rsid w:val="0044644C"/>
    <w:rsid w:val="004478B2"/>
    <w:rsid w:val="004503FD"/>
    <w:rsid w:val="00450D43"/>
    <w:rsid w:val="00450E86"/>
    <w:rsid w:val="004516C8"/>
    <w:rsid w:val="0045374B"/>
    <w:rsid w:val="00453D72"/>
    <w:rsid w:val="00454849"/>
    <w:rsid w:val="00455110"/>
    <w:rsid w:val="00455860"/>
    <w:rsid w:val="004565EE"/>
    <w:rsid w:val="004578B0"/>
    <w:rsid w:val="00457BCB"/>
    <w:rsid w:val="004613A5"/>
    <w:rsid w:val="0046152A"/>
    <w:rsid w:val="00462CC3"/>
    <w:rsid w:val="00462F4F"/>
    <w:rsid w:val="00464C1F"/>
    <w:rsid w:val="004659E8"/>
    <w:rsid w:val="00465AD0"/>
    <w:rsid w:val="00466595"/>
    <w:rsid w:val="00472331"/>
    <w:rsid w:val="00472BBD"/>
    <w:rsid w:val="004734D3"/>
    <w:rsid w:val="00473CDB"/>
    <w:rsid w:val="004745FD"/>
    <w:rsid w:val="004758D8"/>
    <w:rsid w:val="004758DF"/>
    <w:rsid w:val="00476E12"/>
    <w:rsid w:val="004774B4"/>
    <w:rsid w:val="00480737"/>
    <w:rsid w:val="0048097B"/>
    <w:rsid w:val="004813D6"/>
    <w:rsid w:val="00481447"/>
    <w:rsid w:val="00481CC4"/>
    <w:rsid w:val="004821D9"/>
    <w:rsid w:val="00482F42"/>
    <w:rsid w:val="00483322"/>
    <w:rsid w:val="00483E3C"/>
    <w:rsid w:val="004840F3"/>
    <w:rsid w:val="00484B05"/>
    <w:rsid w:val="0048673F"/>
    <w:rsid w:val="0048675E"/>
    <w:rsid w:val="00486C87"/>
    <w:rsid w:val="00486DAF"/>
    <w:rsid w:val="00487046"/>
    <w:rsid w:val="004872F6"/>
    <w:rsid w:val="004907A5"/>
    <w:rsid w:val="00490A35"/>
    <w:rsid w:val="004916C5"/>
    <w:rsid w:val="004927D4"/>
    <w:rsid w:val="00492C4B"/>
    <w:rsid w:val="004936FB"/>
    <w:rsid w:val="00494686"/>
    <w:rsid w:val="00496757"/>
    <w:rsid w:val="00496E7D"/>
    <w:rsid w:val="00496EA4"/>
    <w:rsid w:val="004974D6"/>
    <w:rsid w:val="0049768B"/>
    <w:rsid w:val="004A03A5"/>
    <w:rsid w:val="004A08DC"/>
    <w:rsid w:val="004A0922"/>
    <w:rsid w:val="004A0FB3"/>
    <w:rsid w:val="004A11B0"/>
    <w:rsid w:val="004A1EB7"/>
    <w:rsid w:val="004A2436"/>
    <w:rsid w:val="004A28DB"/>
    <w:rsid w:val="004A2B01"/>
    <w:rsid w:val="004A4199"/>
    <w:rsid w:val="004A49A0"/>
    <w:rsid w:val="004A4DA4"/>
    <w:rsid w:val="004A56DD"/>
    <w:rsid w:val="004A57A6"/>
    <w:rsid w:val="004A5BEF"/>
    <w:rsid w:val="004A5D0D"/>
    <w:rsid w:val="004A6492"/>
    <w:rsid w:val="004A68CD"/>
    <w:rsid w:val="004A6B30"/>
    <w:rsid w:val="004B08B3"/>
    <w:rsid w:val="004B0D82"/>
    <w:rsid w:val="004B14FD"/>
    <w:rsid w:val="004B2209"/>
    <w:rsid w:val="004B28C5"/>
    <w:rsid w:val="004B28FE"/>
    <w:rsid w:val="004B32CF"/>
    <w:rsid w:val="004B3A9A"/>
    <w:rsid w:val="004B410F"/>
    <w:rsid w:val="004B49A3"/>
    <w:rsid w:val="004B5761"/>
    <w:rsid w:val="004B58C6"/>
    <w:rsid w:val="004B5DC1"/>
    <w:rsid w:val="004B6DF0"/>
    <w:rsid w:val="004B7262"/>
    <w:rsid w:val="004B72C6"/>
    <w:rsid w:val="004B7647"/>
    <w:rsid w:val="004B7F5D"/>
    <w:rsid w:val="004C025E"/>
    <w:rsid w:val="004C04D2"/>
    <w:rsid w:val="004C0657"/>
    <w:rsid w:val="004C28E6"/>
    <w:rsid w:val="004C290A"/>
    <w:rsid w:val="004C2A9C"/>
    <w:rsid w:val="004C553A"/>
    <w:rsid w:val="004C655D"/>
    <w:rsid w:val="004C6776"/>
    <w:rsid w:val="004C6C68"/>
    <w:rsid w:val="004C792E"/>
    <w:rsid w:val="004D0285"/>
    <w:rsid w:val="004D0CAD"/>
    <w:rsid w:val="004D0E11"/>
    <w:rsid w:val="004D1CA9"/>
    <w:rsid w:val="004D1D8B"/>
    <w:rsid w:val="004D3A28"/>
    <w:rsid w:val="004D63EC"/>
    <w:rsid w:val="004D6737"/>
    <w:rsid w:val="004D694C"/>
    <w:rsid w:val="004D7B78"/>
    <w:rsid w:val="004E00EB"/>
    <w:rsid w:val="004E0530"/>
    <w:rsid w:val="004E1409"/>
    <w:rsid w:val="004E144D"/>
    <w:rsid w:val="004E2AE7"/>
    <w:rsid w:val="004E4A9B"/>
    <w:rsid w:val="004E4B50"/>
    <w:rsid w:val="004E5A77"/>
    <w:rsid w:val="004E5C05"/>
    <w:rsid w:val="004E5D4F"/>
    <w:rsid w:val="004F0B8C"/>
    <w:rsid w:val="004F0D26"/>
    <w:rsid w:val="004F110F"/>
    <w:rsid w:val="004F1C34"/>
    <w:rsid w:val="004F1DB1"/>
    <w:rsid w:val="004F2565"/>
    <w:rsid w:val="004F277A"/>
    <w:rsid w:val="004F36F2"/>
    <w:rsid w:val="004F3D4A"/>
    <w:rsid w:val="004F3FBA"/>
    <w:rsid w:val="004F6903"/>
    <w:rsid w:val="004F74A3"/>
    <w:rsid w:val="0050023D"/>
    <w:rsid w:val="005002CA"/>
    <w:rsid w:val="00500DFD"/>
    <w:rsid w:val="00501824"/>
    <w:rsid w:val="00501D53"/>
    <w:rsid w:val="0050224E"/>
    <w:rsid w:val="0050232B"/>
    <w:rsid w:val="0050290A"/>
    <w:rsid w:val="00502DF8"/>
    <w:rsid w:val="00503704"/>
    <w:rsid w:val="00503AEE"/>
    <w:rsid w:val="0050403E"/>
    <w:rsid w:val="00504187"/>
    <w:rsid w:val="00504A5E"/>
    <w:rsid w:val="00504B23"/>
    <w:rsid w:val="0050566D"/>
    <w:rsid w:val="00505A3D"/>
    <w:rsid w:val="00505D97"/>
    <w:rsid w:val="005061B9"/>
    <w:rsid w:val="00506ACA"/>
    <w:rsid w:val="00506D4F"/>
    <w:rsid w:val="00507565"/>
    <w:rsid w:val="00507B36"/>
    <w:rsid w:val="00510668"/>
    <w:rsid w:val="005108F7"/>
    <w:rsid w:val="00512FC2"/>
    <w:rsid w:val="005132A3"/>
    <w:rsid w:val="00514607"/>
    <w:rsid w:val="00514D53"/>
    <w:rsid w:val="005157E0"/>
    <w:rsid w:val="00515BA8"/>
    <w:rsid w:val="00515C05"/>
    <w:rsid w:val="00515CA3"/>
    <w:rsid w:val="005160A8"/>
    <w:rsid w:val="00516F8F"/>
    <w:rsid w:val="00517888"/>
    <w:rsid w:val="00520451"/>
    <w:rsid w:val="00520617"/>
    <w:rsid w:val="00520DD9"/>
    <w:rsid w:val="0052136C"/>
    <w:rsid w:val="00523F9F"/>
    <w:rsid w:val="00524196"/>
    <w:rsid w:val="005248F9"/>
    <w:rsid w:val="00524CB2"/>
    <w:rsid w:val="00524FB4"/>
    <w:rsid w:val="00527E8D"/>
    <w:rsid w:val="00527F42"/>
    <w:rsid w:val="005304F4"/>
    <w:rsid w:val="00530FF6"/>
    <w:rsid w:val="0053197A"/>
    <w:rsid w:val="00531F30"/>
    <w:rsid w:val="00532052"/>
    <w:rsid w:val="00532701"/>
    <w:rsid w:val="005331E4"/>
    <w:rsid w:val="005333BF"/>
    <w:rsid w:val="005333E2"/>
    <w:rsid w:val="00533891"/>
    <w:rsid w:val="005342A8"/>
    <w:rsid w:val="005348AA"/>
    <w:rsid w:val="005349A8"/>
    <w:rsid w:val="00534AAD"/>
    <w:rsid w:val="00535204"/>
    <w:rsid w:val="00536771"/>
    <w:rsid w:val="00536988"/>
    <w:rsid w:val="00536E09"/>
    <w:rsid w:val="00536F03"/>
    <w:rsid w:val="005372E9"/>
    <w:rsid w:val="00537D9A"/>
    <w:rsid w:val="00540111"/>
    <w:rsid w:val="00540774"/>
    <w:rsid w:val="00540A0F"/>
    <w:rsid w:val="00540E66"/>
    <w:rsid w:val="0054100C"/>
    <w:rsid w:val="00541980"/>
    <w:rsid w:val="00541E59"/>
    <w:rsid w:val="00543254"/>
    <w:rsid w:val="00543302"/>
    <w:rsid w:val="00543B36"/>
    <w:rsid w:val="00543B75"/>
    <w:rsid w:val="00543E55"/>
    <w:rsid w:val="00543F19"/>
    <w:rsid w:val="005446D6"/>
    <w:rsid w:val="005459F5"/>
    <w:rsid w:val="0054640D"/>
    <w:rsid w:val="0054783F"/>
    <w:rsid w:val="005520B2"/>
    <w:rsid w:val="005524EB"/>
    <w:rsid w:val="00552AFB"/>
    <w:rsid w:val="00553027"/>
    <w:rsid w:val="0055361F"/>
    <w:rsid w:val="0055392F"/>
    <w:rsid w:val="00554416"/>
    <w:rsid w:val="00554C55"/>
    <w:rsid w:val="00555C24"/>
    <w:rsid w:val="00555EC5"/>
    <w:rsid w:val="00555F6C"/>
    <w:rsid w:val="00556B2E"/>
    <w:rsid w:val="00557539"/>
    <w:rsid w:val="00560FC3"/>
    <w:rsid w:val="00561032"/>
    <w:rsid w:val="00561209"/>
    <w:rsid w:val="005612CE"/>
    <w:rsid w:val="00561D27"/>
    <w:rsid w:val="005626F6"/>
    <w:rsid w:val="00562C7D"/>
    <w:rsid w:val="00563090"/>
    <w:rsid w:val="0056388F"/>
    <w:rsid w:val="0056411B"/>
    <w:rsid w:val="0056462A"/>
    <w:rsid w:val="0056462D"/>
    <w:rsid w:val="00564B76"/>
    <w:rsid w:val="005657E5"/>
    <w:rsid w:val="00566572"/>
    <w:rsid w:val="00566A66"/>
    <w:rsid w:val="00567317"/>
    <w:rsid w:val="00571385"/>
    <w:rsid w:val="00571D19"/>
    <w:rsid w:val="0057215B"/>
    <w:rsid w:val="00572E7C"/>
    <w:rsid w:val="00573CBC"/>
    <w:rsid w:val="00573DEB"/>
    <w:rsid w:val="005746B5"/>
    <w:rsid w:val="00574A05"/>
    <w:rsid w:val="00575EB5"/>
    <w:rsid w:val="005761E2"/>
    <w:rsid w:val="005761EF"/>
    <w:rsid w:val="0057683F"/>
    <w:rsid w:val="00576F70"/>
    <w:rsid w:val="005805CD"/>
    <w:rsid w:val="00580B8A"/>
    <w:rsid w:val="005812A2"/>
    <w:rsid w:val="00581749"/>
    <w:rsid w:val="00581C35"/>
    <w:rsid w:val="00582750"/>
    <w:rsid w:val="005827C3"/>
    <w:rsid w:val="005829F3"/>
    <w:rsid w:val="00582F14"/>
    <w:rsid w:val="00584E59"/>
    <w:rsid w:val="00585BDC"/>
    <w:rsid w:val="005860AC"/>
    <w:rsid w:val="0059015F"/>
    <w:rsid w:val="00590675"/>
    <w:rsid w:val="00590C41"/>
    <w:rsid w:val="0059174A"/>
    <w:rsid w:val="00591AC5"/>
    <w:rsid w:val="0059221A"/>
    <w:rsid w:val="00592494"/>
    <w:rsid w:val="00592A32"/>
    <w:rsid w:val="00592CBD"/>
    <w:rsid w:val="005932C8"/>
    <w:rsid w:val="00593984"/>
    <w:rsid w:val="00593D5B"/>
    <w:rsid w:val="0059430C"/>
    <w:rsid w:val="00595C4B"/>
    <w:rsid w:val="00596DA9"/>
    <w:rsid w:val="00597316"/>
    <w:rsid w:val="005976E8"/>
    <w:rsid w:val="005A0E5E"/>
    <w:rsid w:val="005A0F0B"/>
    <w:rsid w:val="005A0F7C"/>
    <w:rsid w:val="005A13CB"/>
    <w:rsid w:val="005A1980"/>
    <w:rsid w:val="005A1DD5"/>
    <w:rsid w:val="005A2329"/>
    <w:rsid w:val="005A29F2"/>
    <w:rsid w:val="005A32FC"/>
    <w:rsid w:val="005A33A8"/>
    <w:rsid w:val="005A3EF1"/>
    <w:rsid w:val="005A4D70"/>
    <w:rsid w:val="005A5B2C"/>
    <w:rsid w:val="005A688A"/>
    <w:rsid w:val="005A69E3"/>
    <w:rsid w:val="005A6BC2"/>
    <w:rsid w:val="005A6DF1"/>
    <w:rsid w:val="005A72BD"/>
    <w:rsid w:val="005A7377"/>
    <w:rsid w:val="005A75BD"/>
    <w:rsid w:val="005B00E6"/>
    <w:rsid w:val="005B0114"/>
    <w:rsid w:val="005B02B2"/>
    <w:rsid w:val="005B0565"/>
    <w:rsid w:val="005B0C9B"/>
    <w:rsid w:val="005B278B"/>
    <w:rsid w:val="005B2CDB"/>
    <w:rsid w:val="005B39D5"/>
    <w:rsid w:val="005B3FB9"/>
    <w:rsid w:val="005B605D"/>
    <w:rsid w:val="005B6969"/>
    <w:rsid w:val="005B6CCD"/>
    <w:rsid w:val="005C04A8"/>
    <w:rsid w:val="005C140C"/>
    <w:rsid w:val="005C1CDA"/>
    <w:rsid w:val="005C2028"/>
    <w:rsid w:val="005C26EE"/>
    <w:rsid w:val="005C290D"/>
    <w:rsid w:val="005C2F29"/>
    <w:rsid w:val="005C32CE"/>
    <w:rsid w:val="005C39DF"/>
    <w:rsid w:val="005C3D56"/>
    <w:rsid w:val="005C4EE3"/>
    <w:rsid w:val="005C5B01"/>
    <w:rsid w:val="005C5C0D"/>
    <w:rsid w:val="005C6DF0"/>
    <w:rsid w:val="005C7D5D"/>
    <w:rsid w:val="005C7E78"/>
    <w:rsid w:val="005D014E"/>
    <w:rsid w:val="005D1751"/>
    <w:rsid w:val="005D19FD"/>
    <w:rsid w:val="005D2AC9"/>
    <w:rsid w:val="005D33D1"/>
    <w:rsid w:val="005D3680"/>
    <w:rsid w:val="005D369B"/>
    <w:rsid w:val="005D3954"/>
    <w:rsid w:val="005D44F5"/>
    <w:rsid w:val="005D48A6"/>
    <w:rsid w:val="005D69CD"/>
    <w:rsid w:val="005D7D87"/>
    <w:rsid w:val="005E00C9"/>
    <w:rsid w:val="005E05FD"/>
    <w:rsid w:val="005E197D"/>
    <w:rsid w:val="005E28BC"/>
    <w:rsid w:val="005E2E6A"/>
    <w:rsid w:val="005E3CA6"/>
    <w:rsid w:val="005E536F"/>
    <w:rsid w:val="005E631C"/>
    <w:rsid w:val="005E717E"/>
    <w:rsid w:val="005E7A4A"/>
    <w:rsid w:val="005F0076"/>
    <w:rsid w:val="005F08C9"/>
    <w:rsid w:val="005F0D5D"/>
    <w:rsid w:val="005F1329"/>
    <w:rsid w:val="005F2280"/>
    <w:rsid w:val="005F23C8"/>
    <w:rsid w:val="005F33AF"/>
    <w:rsid w:val="005F3633"/>
    <w:rsid w:val="005F3BCB"/>
    <w:rsid w:val="005F3CEF"/>
    <w:rsid w:val="005F4413"/>
    <w:rsid w:val="005F59D9"/>
    <w:rsid w:val="005F5ED2"/>
    <w:rsid w:val="0060031A"/>
    <w:rsid w:val="006010EB"/>
    <w:rsid w:val="006012BA"/>
    <w:rsid w:val="0060174C"/>
    <w:rsid w:val="0060227D"/>
    <w:rsid w:val="00602C65"/>
    <w:rsid w:val="006036F6"/>
    <w:rsid w:val="00603ECB"/>
    <w:rsid w:val="00603FD0"/>
    <w:rsid w:val="006044AC"/>
    <w:rsid w:val="00604DBC"/>
    <w:rsid w:val="00605104"/>
    <w:rsid w:val="00605C39"/>
    <w:rsid w:val="00605F73"/>
    <w:rsid w:val="00607195"/>
    <w:rsid w:val="00610736"/>
    <w:rsid w:val="00610FAA"/>
    <w:rsid w:val="0061108A"/>
    <w:rsid w:val="006118B0"/>
    <w:rsid w:val="0061209B"/>
    <w:rsid w:val="00612D1B"/>
    <w:rsid w:val="00613159"/>
    <w:rsid w:val="00613734"/>
    <w:rsid w:val="006139C6"/>
    <w:rsid w:val="00613CCC"/>
    <w:rsid w:val="00613EAF"/>
    <w:rsid w:val="006144B9"/>
    <w:rsid w:val="00615D97"/>
    <w:rsid w:val="006161FD"/>
    <w:rsid w:val="00620579"/>
    <w:rsid w:val="00620878"/>
    <w:rsid w:val="00620BD6"/>
    <w:rsid w:val="006219A0"/>
    <w:rsid w:val="00621EDE"/>
    <w:rsid w:val="006221AD"/>
    <w:rsid w:val="0062258D"/>
    <w:rsid w:val="00622ABA"/>
    <w:rsid w:val="006238AD"/>
    <w:rsid w:val="00623FAF"/>
    <w:rsid w:val="00624FCE"/>
    <w:rsid w:val="00626742"/>
    <w:rsid w:val="006269E2"/>
    <w:rsid w:val="00626EAA"/>
    <w:rsid w:val="006278F1"/>
    <w:rsid w:val="006301FE"/>
    <w:rsid w:val="006305FB"/>
    <w:rsid w:val="00630F74"/>
    <w:rsid w:val="00631DD9"/>
    <w:rsid w:val="00632F1F"/>
    <w:rsid w:val="00632FBD"/>
    <w:rsid w:val="00633829"/>
    <w:rsid w:val="00633D3E"/>
    <w:rsid w:val="00633EC4"/>
    <w:rsid w:val="00634940"/>
    <w:rsid w:val="00634C5E"/>
    <w:rsid w:val="0063593B"/>
    <w:rsid w:val="00635AB9"/>
    <w:rsid w:val="00637B69"/>
    <w:rsid w:val="00640010"/>
    <w:rsid w:val="0064066F"/>
    <w:rsid w:val="0064130B"/>
    <w:rsid w:val="0064146B"/>
    <w:rsid w:val="00642055"/>
    <w:rsid w:val="00642B4A"/>
    <w:rsid w:val="00643031"/>
    <w:rsid w:val="0064335E"/>
    <w:rsid w:val="00643499"/>
    <w:rsid w:val="006439CC"/>
    <w:rsid w:val="00643A9E"/>
    <w:rsid w:val="00643DFB"/>
    <w:rsid w:val="00644536"/>
    <w:rsid w:val="00644B01"/>
    <w:rsid w:val="0064517F"/>
    <w:rsid w:val="00645793"/>
    <w:rsid w:val="00646281"/>
    <w:rsid w:val="00646CA3"/>
    <w:rsid w:val="00646EAD"/>
    <w:rsid w:val="00647E19"/>
    <w:rsid w:val="00650570"/>
    <w:rsid w:val="00650AC0"/>
    <w:rsid w:val="00651898"/>
    <w:rsid w:val="006519FF"/>
    <w:rsid w:val="00651D13"/>
    <w:rsid w:val="00652985"/>
    <w:rsid w:val="00652CD3"/>
    <w:rsid w:val="0065339E"/>
    <w:rsid w:val="006552E4"/>
    <w:rsid w:val="0065628B"/>
    <w:rsid w:val="00656A3E"/>
    <w:rsid w:val="00656C36"/>
    <w:rsid w:val="00660A58"/>
    <w:rsid w:val="00661FB7"/>
    <w:rsid w:val="0066251F"/>
    <w:rsid w:val="00663EEC"/>
    <w:rsid w:val="00665688"/>
    <w:rsid w:val="00666995"/>
    <w:rsid w:val="00666DFE"/>
    <w:rsid w:val="00667189"/>
    <w:rsid w:val="00667CBA"/>
    <w:rsid w:val="00670388"/>
    <w:rsid w:val="00670512"/>
    <w:rsid w:val="00670D34"/>
    <w:rsid w:val="00671E41"/>
    <w:rsid w:val="00671F9A"/>
    <w:rsid w:val="00672D14"/>
    <w:rsid w:val="00672E5F"/>
    <w:rsid w:val="00672F23"/>
    <w:rsid w:val="00673053"/>
    <w:rsid w:val="00673275"/>
    <w:rsid w:val="00673AD7"/>
    <w:rsid w:val="00673CFE"/>
    <w:rsid w:val="006747BA"/>
    <w:rsid w:val="00674B1C"/>
    <w:rsid w:val="00674CCA"/>
    <w:rsid w:val="0067534C"/>
    <w:rsid w:val="00675500"/>
    <w:rsid w:val="00676029"/>
    <w:rsid w:val="00676204"/>
    <w:rsid w:val="00676584"/>
    <w:rsid w:val="00676B91"/>
    <w:rsid w:val="006810AB"/>
    <w:rsid w:val="00682445"/>
    <w:rsid w:val="0068264E"/>
    <w:rsid w:val="006828A7"/>
    <w:rsid w:val="00682D3C"/>
    <w:rsid w:val="00682F7D"/>
    <w:rsid w:val="006839CA"/>
    <w:rsid w:val="00683C73"/>
    <w:rsid w:val="00684304"/>
    <w:rsid w:val="0068434A"/>
    <w:rsid w:val="00684555"/>
    <w:rsid w:val="00685284"/>
    <w:rsid w:val="00686C0D"/>
    <w:rsid w:val="006871BA"/>
    <w:rsid w:val="0068766A"/>
    <w:rsid w:val="00687BCE"/>
    <w:rsid w:val="00690888"/>
    <w:rsid w:val="00690B18"/>
    <w:rsid w:val="00691090"/>
    <w:rsid w:val="00691976"/>
    <w:rsid w:val="00691EC1"/>
    <w:rsid w:val="00692A37"/>
    <w:rsid w:val="00692B42"/>
    <w:rsid w:val="00692CBA"/>
    <w:rsid w:val="00693126"/>
    <w:rsid w:val="006934FB"/>
    <w:rsid w:val="00693AC5"/>
    <w:rsid w:val="00694433"/>
    <w:rsid w:val="0069473F"/>
    <w:rsid w:val="0069571E"/>
    <w:rsid w:val="00695BE8"/>
    <w:rsid w:val="006963B7"/>
    <w:rsid w:val="00696865"/>
    <w:rsid w:val="0069689F"/>
    <w:rsid w:val="0069690B"/>
    <w:rsid w:val="006974E6"/>
    <w:rsid w:val="006A03AC"/>
    <w:rsid w:val="006A057D"/>
    <w:rsid w:val="006A1DF5"/>
    <w:rsid w:val="006A2C65"/>
    <w:rsid w:val="006A3531"/>
    <w:rsid w:val="006A3D79"/>
    <w:rsid w:val="006A3DDC"/>
    <w:rsid w:val="006A40A2"/>
    <w:rsid w:val="006A46B1"/>
    <w:rsid w:val="006A4B39"/>
    <w:rsid w:val="006A6DF0"/>
    <w:rsid w:val="006A769E"/>
    <w:rsid w:val="006A770B"/>
    <w:rsid w:val="006A7726"/>
    <w:rsid w:val="006B02B8"/>
    <w:rsid w:val="006B032E"/>
    <w:rsid w:val="006B043A"/>
    <w:rsid w:val="006B10B3"/>
    <w:rsid w:val="006B134E"/>
    <w:rsid w:val="006B186D"/>
    <w:rsid w:val="006B31E4"/>
    <w:rsid w:val="006B3A95"/>
    <w:rsid w:val="006B4149"/>
    <w:rsid w:val="006B4823"/>
    <w:rsid w:val="006B4F0D"/>
    <w:rsid w:val="006B50B1"/>
    <w:rsid w:val="006B536C"/>
    <w:rsid w:val="006B5562"/>
    <w:rsid w:val="006B5778"/>
    <w:rsid w:val="006C02F9"/>
    <w:rsid w:val="006C042F"/>
    <w:rsid w:val="006C1208"/>
    <w:rsid w:val="006C13BF"/>
    <w:rsid w:val="006C1C7A"/>
    <w:rsid w:val="006C3586"/>
    <w:rsid w:val="006C383E"/>
    <w:rsid w:val="006C3FE7"/>
    <w:rsid w:val="006C4D09"/>
    <w:rsid w:val="006C56D9"/>
    <w:rsid w:val="006C6682"/>
    <w:rsid w:val="006C71C2"/>
    <w:rsid w:val="006C725E"/>
    <w:rsid w:val="006D0581"/>
    <w:rsid w:val="006D1207"/>
    <w:rsid w:val="006D1AB7"/>
    <w:rsid w:val="006D1F5E"/>
    <w:rsid w:val="006D2414"/>
    <w:rsid w:val="006D260B"/>
    <w:rsid w:val="006D2EFC"/>
    <w:rsid w:val="006D3AE5"/>
    <w:rsid w:val="006D403A"/>
    <w:rsid w:val="006D5301"/>
    <w:rsid w:val="006D5738"/>
    <w:rsid w:val="006D59BF"/>
    <w:rsid w:val="006D5DC3"/>
    <w:rsid w:val="006D6005"/>
    <w:rsid w:val="006D6044"/>
    <w:rsid w:val="006E1783"/>
    <w:rsid w:val="006E2754"/>
    <w:rsid w:val="006E48CE"/>
    <w:rsid w:val="006E4A64"/>
    <w:rsid w:val="006E5121"/>
    <w:rsid w:val="006E6713"/>
    <w:rsid w:val="006E6A2E"/>
    <w:rsid w:val="006E6AC3"/>
    <w:rsid w:val="006F0A55"/>
    <w:rsid w:val="006F1570"/>
    <w:rsid w:val="006F2BEF"/>
    <w:rsid w:val="006F2E66"/>
    <w:rsid w:val="006F3522"/>
    <w:rsid w:val="006F35E5"/>
    <w:rsid w:val="006F4C5E"/>
    <w:rsid w:val="006F4D8E"/>
    <w:rsid w:val="006F5115"/>
    <w:rsid w:val="006F5DD0"/>
    <w:rsid w:val="006F66BD"/>
    <w:rsid w:val="006F7205"/>
    <w:rsid w:val="00700AA5"/>
    <w:rsid w:val="0070136D"/>
    <w:rsid w:val="00701FB9"/>
    <w:rsid w:val="00702245"/>
    <w:rsid w:val="00703945"/>
    <w:rsid w:val="00704663"/>
    <w:rsid w:val="00704856"/>
    <w:rsid w:val="007058B8"/>
    <w:rsid w:val="00705F89"/>
    <w:rsid w:val="00706076"/>
    <w:rsid w:val="00706881"/>
    <w:rsid w:val="007070CD"/>
    <w:rsid w:val="007077AE"/>
    <w:rsid w:val="00710067"/>
    <w:rsid w:val="00711489"/>
    <w:rsid w:val="00711BA8"/>
    <w:rsid w:val="00711F58"/>
    <w:rsid w:val="0071324F"/>
    <w:rsid w:val="007135FD"/>
    <w:rsid w:val="00713FD9"/>
    <w:rsid w:val="00714A8D"/>
    <w:rsid w:val="00715253"/>
    <w:rsid w:val="0071555C"/>
    <w:rsid w:val="00716B0C"/>
    <w:rsid w:val="00716F74"/>
    <w:rsid w:val="00717D60"/>
    <w:rsid w:val="00717DBC"/>
    <w:rsid w:val="007201AD"/>
    <w:rsid w:val="007202AF"/>
    <w:rsid w:val="00721A8F"/>
    <w:rsid w:val="00721B74"/>
    <w:rsid w:val="00722D02"/>
    <w:rsid w:val="00722DBC"/>
    <w:rsid w:val="00722F8D"/>
    <w:rsid w:val="0072472B"/>
    <w:rsid w:val="0072493E"/>
    <w:rsid w:val="00725EC2"/>
    <w:rsid w:val="0072638D"/>
    <w:rsid w:val="007266D9"/>
    <w:rsid w:val="00726AC2"/>
    <w:rsid w:val="00726CD5"/>
    <w:rsid w:val="00727845"/>
    <w:rsid w:val="00731B3A"/>
    <w:rsid w:val="007321AA"/>
    <w:rsid w:val="007323A0"/>
    <w:rsid w:val="00732517"/>
    <w:rsid w:val="00732D76"/>
    <w:rsid w:val="00733410"/>
    <w:rsid w:val="007338D0"/>
    <w:rsid w:val="007339A9"/>
    <w:rsid w:val="00733A19"/>
    <w:rsid w:val="00734562"/>
    <w:rsid w:val="00734D0E"/>
    <w:rsid w:val="00734DB5"/>
    <w:rsid w:val="00734F20"/>
    <w:rsid w:val="00734F7C"/>
    <w:rsid w:val="0073573C"/>
    <w:rsid w:val="00736D91"/>
    <w:rsid w:val="00737642"/>
    <w:rsid w:val="007403DF"/>
    <w:rsid w:val="00740714"/>
    <w:rsid w:val="00740DC9"/>
    <w:rsid w:val="00741075"/>
    <w:rsid w:val="00741EA9"/>
    <w:rsid w:val="0074200B"/>
    <w:rsid w:val="007437B8"/>
    <w:rsid w:val="00743B2D"/>
    <w:rsid w:val="00743D1F"/>
    <w:rsid w:val="00743E97"/>
    <w:rsid w:val="0074438C"/>
    <w:rsid w:val="007445FE"/>
    <w:rsid w:val="00744F3C"/>
    <w:rsid w:val="00744FCE"/>
    <w:rsid w:val="0074663C"/>
    <w:rsid w:val="00746A89"/>
    <w:rsid w:val="00746FF5"/>
    <w:rsid w:val="007471CD"/>
    <w:rsid w:val="007507A9"/>
    <w:rsid w:val="007516FD"/>
    <w:rsid w:val="00751811"/>
    <w:rsid w:val="007518AE"/>
    <w:rsid w:val="00751C83"/>
    <w:rsid w:val="00751D71"/>
    <w:rsid w:val="00752164"/>
    <w:rsid w:val="0075286B"/>
    <w:rsid w:val="00752B46"/>
    <w:rsid w:val="00752F9F"/>
    <w:rsid w:val="00754C4F"/>
    <w:rsid w:val="00754E80"/>
    <w:rsid w:val="00754E83"/>
    <w:rsid w:val="0075567F"/>
    <w:rsid w:val="00756755"/>
    <w:rsid w:val="00756C49"/>
    <w:rsid w:val="00756D00"/>
    <w:rsid w:val="00757572"/>
    <w:rsid w:val="007576FB"/>
    <w:rsid w:val="00757DC1"/>
    <w:rsid w:val="0076013E"/>
    <w:rsid w:val="007603E4"/>
    <w:rsid w:val="007604DA"/>
    <w:rsid w:val="00760A9D"/>
    <w:rsid w:val="007615D2"/>
    <w:rsid w:val="00763409"/>
    <w:rsid w:val="0076354C"/>
    <w:rsid w:val="00763E75"/>
    <w:rsid w:val="00764056"/>
    <w:rsid w:val="00765302"/>
    <w:rsid w:val="00766179"/>
    <w:rsid w:val="0076657A"/>
    <w:rsid w:val="007665D9"/>
    <w:rsid w:val="0076660E"/>
    <w:rsid w:val="0076702C"/>
    <w:rsid w:val="00767C2D"/>
    <w:rsid w:val="007703F0"/>
    <w:rsid w:val="0077042B"/>
    <w:rsid w:val="00770EA9"/>
    <w:rsid w:val="007730EE"/>
    <w:rsid w:val="00773395"/>
    <w:rsid w:val="007734B4"/>
    <w:rsid w:val="00773C34"/>
    <w:rsid w:val="0077404A"/>
    <w:rsid w:val="00775C7E"/>
    <w:rsid w:val="00776D1C"/>
    <w:rsid w:val="00776EA8"/>
    <w:rsid w:val="007809B4"/>
    <w:rsid w:val="0078168B"/>
    <w:rsid w:val="00781725"/>
    <w:rsid w:val="00781B0B"/>
    <w:rsid w:val="00781E79"/>
    <w:rsid w:val="00782640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C73"/>
    <w:rsid w:val="00785E5B"/>
    <w:rsid w:val="00786811"/>
    <w:rsid w:val="007872B7"/>
    <w:rsid w:val="0078795F"/>
    <w:rsid w:val="00787C98"/>
    <w:rsid w:val="00790A8A"/>
    <w:rsid w:val="00791879"/>
    <w:rsid w:val="00791C57"/>
    <w:rsid w:val="00791F88"/>
    <w:rsid w:val="00792449"/>
    <w:rsid w:val="007927A2"/>
    <w:rsid w:val="0079316E"/>
    <w:rsid w:val="00793456"/>
    <w:rsid w:val="007935C8"/>
    <w:rsid w:val="00793C7A"/>
    <w:rsid w:val="00794485"/>
    <w:rsid w:val="007947DE"/>
    <w:rsid w:val="007952C1"/>
    <w:rsid w:val="00795336"/>
    <w:rsid w:val="00795615"/>
    <w:rsid w:val="0079605A"/>
    <w:rsid w:val="00796FDD"/>
    <w:rsid w:val="00797B49"/>
    <w:rsid w:val="00797F83"/>
    <w:rsid w:val="007A0151"/>
    <w:rsid w:val="007A0EAA"/>
    <w:rsid w:val="007A1695"/>
    <w:rsid w:val="007A3633"/>
    <w:rsid w:val="007A3675"/>
    <w:rsid w:val="007A3B93"/>
    <w:rsid w:val="007A3BBF"/>
    <w:rsid w:val="007A3E80"/>
    <w:rsid w:val="007A42A5"/>
    <w:rsid w:val="007A42EC"/>
    <w:rsid w:val="007A6135"/>
    <w:rsid w:val="007A6ED2"/>
    <w:rsid w:val="007A784A"/>
    <w:rsid w:val="007A7D01"/>
    <w:rsid w:val="007A7F71"/>
    <w:rsid w:val="007B085A"/>
    <w:rsid w:val="007B1D42"/>
    <w:rsid w:val="007B1D9F"/>
    <w:rsid w:val="007B1F16"/>
    <w:rsid w:val="007B2021"/>
    <w:rsid w:val="007B2D54"/>
    <w:rsid w:val="007B3378"/>
    <w:rsid w:val="007B3786"/>
    <w:rsid w:val="007B427A"/>
    <w:rsid w:val="007B5029"/>
    <w:rsid w:val="007B54E3"/>
    <w:rsid w:val="007B5FD9"/>
    <w:rsid w:val="007B63AA"/>
    <w:rsid w:val="007B6816"/>
    <w:rsid w:val="007B6DFF"/>
    <w:rsid w:val="007B73D8"/>
    <w:rsid w:val="007B764A"/>
    <w:rsid w:val="007B7BBB"/>
    <w:rsid w:val="007C1086"/>
    <w:rsid w:val="007C109D"/>
    <w:rsid w:val="007C1527"/>
    <w:rsid w:val="007C1F8C"/>
    <w:rsid w:val="007C28AC"/>
    <w:rsid w:val="007C3610"/>
    <w:rsid w:val="007C42C6"/>
    <w:rsid w:val="007C475A"/>
    <w:rsid w:val="007C5E11"/>
    <w:rsid w:val="007C6179"/>
    <w:rsid w:val="007C6F52"/>
    <w:rsid w:val="007C7142"/>
    <w:rsid w:val="007C71BB"/>
    <w:rsid w:val="007D039F"/>
    <w:rsid w:val="007D1300"/>
    <w:rsid w:val="007D13D5"/>
    <w:rsid w:val="007D1BC3"/>
    <w:rsid w:val="007D22EA"/>
    <w:rsid w:val="007D26DE"/>
    <w:rsid w:val="007D2DE6"/>
    <w:rsid w:val="007D3AB9"/>
    <w:rsid w:val="007D459E"/>
    <w:rsid w:val="007D4D4D"/>
    <w:rsid w:val="007D572B"/>
    <w:rsid w:val="007D6BDA"/>
    <w:rsid w:val="007D6CBA"/>
    <w:rsid w:val="007D7AD8"/>
    <w:rsid w:val="007E0933"/>
    <w:rsid w:val="007E0A01"/>
    <w:rsid w:val="007E2FA8"/>
    <w:rsid w:val="007E3F2A"/>
    <w:rsid w:val="007E492B"/>
    <w:rsid w:val="007E5287"/>
    <w:rsid w:val="007E5F3F"/>
    <w:rsid w:val="007E5F47"/>
    <w:rsid w:val="007E6FB0"/>
    <w:rsid w:val="007E7F9A"/>
    <w:rsid w:val="007F09E6"/>
    <w:rsid w:val="007F0D82"/>
    <w:rsid w:val="007F0DCB"/>
    <w:rsid w:val="007F126F"/>
    <w:rsid w:val="007F1E68"/>
    <w:rsid w:val="007F20F1"/>
    <w:rsid w:val="007F2AC2"/>
    <w:rsid w:val="007F373F"/>
    <w:rsid w:val="007F3D56"/>
    <w:rsid w:val="007F4E3B"/>
    <w:rsid w:val="007F536A"/>
    <w:rsid w:val="007F53F7"/>
    <w:rsid w:val="007F6180"/>
    <w:rsid w:val="007F6506"/>
    <w:rsid w:val="007F6B83"/>
    <w:rsid w:val="007F76F3"/>
    <w:rsid w:val="007F79FA"/>
    <w:rsid w:val="00800E2F"/>
    <w:rsid w:val="00801464"/>
    <w:rsid w:val="008016BA"/>
    <w:rsid w:val="0080218B"/>
    <w:rsid w:val="0080266C"/>
    <w:rsid w:val="00802CB5"/>
    <w:rsid w:val="00802E9A"/>
    <w:rsid w:val="008032E7"/>
    <w:rsid w:val="00803E31"/>
    <w:rsid w:val="008052BF"/>
    <w:rsid w:val="00805B03"/>
    <w:rsid w:val="00805E0A"/>
    <w:rsid w:val="00806D7A"/>
    <w:rsid w:val="00807E74"/>
    <w:rsid w:val="008103FE"/>
    <w:rsid w:val="00810429"/>
    <w:rsid w:val="008107F7"/>
    <w:rsid w:val="00811F38"/>
    <w:rsid w:val="008129D6"/>
    <w:rsid w:val="00812CCD"/>
    <w:rsid w:val="00813275"/>
    <w:rsid w:val="008141BE"/>
    <w:rsid w:val="008143C2"/>
    <w:rsid w:val="008145D5"/>
    <w:rsid w:val="008152C3"/>
    <w:rsid w:val="008165C1"/>
    <w:rsid w:val="0081664A"/>
    <w:rsid w:val="00816714"/>
    <w:rsid w:val="008175A2"/>
    <w:rsid w:val="00817650"/>
    <w:rsid w:val="00820871"/>
    <w:rsid w:val="00821AE8"/>
    <w:rsid w:val="00821FE1"/>
    <w:rsid w:val="008224A6"/>
    <w:rsid w:val="00822C6A"/>
    <w:rsid w:val="00822FEA"/>
    <w:rsid w:val="008231BC"/>
    <w:rsid w:val="008238B2"/>
    <w:rsid w:val="00823D00"/>
    <w:rsid w:val="00824947"/>
    <w:rsid w:val="008252D8"/>
    <w:rsid w:val="00825910"/>
    <w:rsid w:val="008273A1"/>
    <w:rsid w:val="00827416"/>
    <w:rsid w:val="00830CDB"/>
    <w:rsid w:val="008318AB"/>
    <w:rsid w:val="00831A48"/>
    <w:rsid w:val="00832430"/>
    <w:rsid w:val="00832BE1"/>
    <w:rsid w:val="00832C82"/>
    <w:rsid w:val="008334BF"/>
    <w:rsid w:val="008340A9"/>
    <w:rsid w:val="008343A4"/>
    <w:rsid w:val="00834754"/>
    <w:rsid w:val="00834778"/>
    <w:rsid w:val="00835130"/>
    <w:rsid w:val="00835DAC"/>
    <w:rsid w:val="008368B2"/>
    <w:rsid w:val="00836B03"/>
    <w:rsid w:val="00837072"/>
    <w:rsid w:val="0083744C"/>
    <w:rsid w:val="00837703"/>
    <w:rsid w:val="00840008"/>
    <w:rsid w:val="00840DB0"/>
    <w:rsid w:val="00840E2D"/>
    <w:rsid w:val="00842C2E"/>
    <w:rsid w:val="008434ED"/>
    <w:rsid w:val="00843A94"/>
    <w:rsid w:val="0084405A"/>
    <w:rsid w:val="00844640"/>
    <w:rsid w:val="00844B8F"/>
    <w:rsid w:val="00844C04"/>
    <w:rsid w:val="00845138"/>
    <w:rsid w:val="0084515B"/>
    <w:rsid w:val="00845806"/>
    <w:rsid w:val="00845F81"/>
    <w:rsid w:val="0084652B"/>
    <w:rsid w:val="00846744"/>
    <w:rsid w:val="00847051"/>
    <w:rsid w:val="00847E52"/>
    <w:rsid w:val="00850D22"/>
    <w:rsid w:val="00850E4C"/>
    <w:rsid w:val="008512DA"/>
    <w:rsid w:val="008513A4"/>
    <w:rsid w:val="008522D4"/>
    <w:rsid w:val="0085275A"/>
    <w:rsid w:val="008529E9"/>
    <w:rsid w:val="00852BED"/>
    <w:rsid w:val="00852C92"/>
    <w:rsid w:val="00852CDD"/>
    <w:rsid w:val="008533D7"/>
    <w:rsid w:val="008537DD"/>
    <w:rsid w:val="00853AE3"/>
    <w:rsid w:val="00854794"/>
    <w:rsid w:val="00854869"/>
    <w:rsid w:val="00855500"/>
    <w:rsid w:val="00856ADD"/>
    <w:rsid w:val="00856D0E"/>
    <w:rsid w:val="008572A8"/>
    <w:rsid w:val="008574EA"/>
    <w:rsid w:val="00857668"/>
    <w:rsid w:val="0085781D"/>
    <w:rsid w:val="00857CAE"/>
    <w:rsid w:val="00860168"/>
    <w:rsid w:val="0086019A"/>
    <w:rsid w:val="008606C3"/>
    <w:rsid w:val="00860A51"/>
    <w:rsid w:val="008616EE"/>
    <w:rsid w:val="00861E0A"/>
    <w:rsid w:val="00862AD6"/>
    <w:rsid w:val="00862DBC"/>
    <w:rsid w:val="0086377B"/>
    <w:rsid w:val="0086469D"/>
    <w:rsid w:val="0086484B"/>
    <w:rsid w:val="008649AE"/>
    <w:rsid w:val="00864DA9"/>
    <w:rsid w:val="00864F70"/>
    <w:rsid w:val="00865D0E"/>
    <w:rsid w:val="00866944"/>
    <w:rsid w:val="00866F58"/>
    <w:rsid w:val="0087032A"/>
    <w:rsid w:val="00870550"/>
    <w:rsid w:val="00870B1A"/>
    <w:rsid w:val="00871E1C"/>
    <w:rsid w:val="00872C22"/>
    <w:rsid w:val="0087333E"/>
    <w:rsid w:val="008734CA"/>
    <w:rsid w:val="008735AA"/>
    <w:rsid w:val="008735C7"/>
    <w:rsid w:val="00875400"/>
    <w:rsid w:val="008756DA"/>
    <w:rsid w:val="00875FC0"/>
    <w:rsid w:val="0087628F"/>
    <w:rsid w:val="0087674F"/>
    <w:rsid w:val="00876CD9"/>
    <w:rsid w:val="00877F32"/>
    <w:rsid w:val="00880091"/>
    <w:rsid w:val="008803A4"/>
    <w:rsid w:val="00880AA1"/>
    <w:rsid w:val="00880D1F"/>
    <w:rsid w:val="00880FF5"/>
    <w:rsid w:val="00882315"/>
    <w:rsid w:val="0088283A"/>
    <w:rsid w:val="00882A35"/>
    <w:rsid w:val="008837E2"/>
    <w:rsid w:val="008843C1"/>
    <w:rsid w:val="0088517E"/>
    <w:rsid w:val="008856FC"/>
    <w:rsid w:val="008857D9"/>
    <w:rsid w:val="0088596E"/>
    <w:rsid w:val="00886B48"/>
    <w:rsid w:val="008872E1"/>
    <w:rsid w:val="008879DA"/>
    <w:rsid w:val="00890E29"/>
    <w:rsid w:val="00890E2F"/>
    <w:rsid w:val="00890F18"/>
    <w:rsid w:val="00891B0A"/>
    <w:rsid w:val="0089259F"/>
    <w:rsid w:val="00892A4C"/>
    <w:rsid w:val="00893156"/>
    <w:rsid w:val="008933E5"/>
    <w:rsid w:val="00894037"/>
    <w:rsid w:val="008941FF"/>
    <w:rsid w:val="00894B5F"/>
    <w:rsid w:val="008955DA"/>
    <w:rsid w:val="008967A2"/>
    <w:rsid w:val="00896EBE"/>
    <w:rsid w:val="008971B6"/>
    <w:rsid w:val="008A030C"/>
    <w:rsid w:val="008A0FD2"/>
    <w:rsid w:val="008A1681"/>
    <w:rsid w:val="008A16C9"/>
    <w:rsid w:val="008A1C78"/>
    <w:rsid w:val="008A2762"/>
    <w:rsid w:val="008A2C5C"/>
    <w:rsid w:val="008A3E15"/>
    <w:rsid w:val="008A453F"/>
    <w:rsid w:val="008A4928"/>
    <w:rsid w:val="008A4EB5"/>
    <w:rsid w:val="008A59E9"/>
    <w:rsid w:val="008A646D"/>
    <w:rsid w:val="008A67B7"/>
    <w:rsid w:val="008A6CE2"/>
    <w:rsid w:val="008A7129"/>
    <w:rsid w:val="008B07B9"/>
    <w:rsid w:val="008B0AE3"/>
    <w:rsid w:val="008B15E3"/>
    <w:rsid w:val="008B162F"/>
    <w:rsid w:val="008B3AE1"/>
    <w:rsid w:val="008B3C6A"/>
    <w:rsid w:val="008B483E"/>
    <w:rsid w:val="008B5678"/>
    <w:rsid w:val="008B60E9"/>
    <w:rsid w:val="008B6517"/>
    <w:rsid w:val="008B69CD"/>
    <w:rsid w:val="008B6B2C"/>
    <w:rsid w:val="008B7405"/>
    <w:rsid w:val="008B7B24"/>
    <w:rsid w:val="008C0054"/>
    <w:rsid w:val="008C0304"/>
    <w:rsid w:val="008C0656"/>
    <w:rsid w:val="008C1A37"/>
    <w:rsid w:val="008C2201"/>
    <w:rsid w:val="008C2843"/>
    <w:rsid w:val="008C32D5"/>
    <w:rsid w:val="008C3743"/>
    <w:rsid w:val="008C3F12"/>
    <w:rsid w:val="008C4277"/>
    <w:rsid w:val="008C59B5"/>
    <w:rsid w:val="008C5B59"/>
    <w:rsid w:val="008C618B"/>
    <w:rsid w:val="008C6766"/>
    <w:rsid w:val="008C6C5B"/>
    <w:rsid w:val="008C78E0"/>
    <w:rsid w:val="008C7A5F"/>
    <w:rsid w:val="008D0486"/>
    <w:rsid w:val="008D06F7"/>
    <w:rsid w:val="008D1467"/>
    <w:rsid w:val="008D1FB3"/>
    <w:rsid w:val="008D2D55"/>
    <w:rsid w:val="008D2F14"/>
    <w:rsid w:val="008D2F27"/>
    <w:rsid w:val="008D424D"/>
    <w:rsid w:val="008D4EFD"/>
    <w:rsid w:val="008D6133"/>
    <w:rsid w:val="008D69BF"/>
    <w:rsid w:val="008D76E3"/>
    <w:rsid w:val="008E0416"/>
    <w:rsid w:val="008E10E3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976"/>
    <w:rsid w:val="008F0275"/>
    <w:rsid w:val="008F03AC"/>
    <w:rsid w:val="008F0E0B"/>
    <w:rsid w:val="008F197C"/>
    <w:rsid w:val="008F3350"/>
    <w:rsid w:val="008F352A"/>
    <w:rsid w:val="008F37FD"/>
    <w:rsid w:val="008F40DD"/>
    <w:rsid w:val="008F5953"/>
    <w:rsid w:val="008F5E0D"/>
    <w:rsid w:val="008F622F"/>
    <w:rsid w:val="008F672C"/>
    <w:rsid w:val="008F7903"/>
    <w:rsid w:val="0090025D"/>
    <w:rsid w:val="00900BEF"/>
    <w:rsid w:val="009015B4"/>
    <w:rsid w:val="00902729"/>
    <w:rsid w:val="0090451B"/>
    <w:rsid w:val="009047AD"/>
    <w:rsid w:val="0090490C"/>
    <w:rsid w:val="009057AA"/>
    <w:rsid w:val="00905B77"/>
    <w:rsid w:val="00906748"/>
    <w:rsid w:val="00906C24"/>
    <w:rsid w:val="00906EE0"/>
    <w:rsid w:val="0090740B"/>
    <w:rsid w:val="00907EB0"/>
    <w:rsid w:val="00907EE4"/>
    <w:rsid w:val="0091000C"/>
    <w:rsid w:val="00910439"/>
    <w:rsid w:val="00910B97"/>
    <w:rsid w:val="00910ED3"/>
    <w:rsid w:val="00913368"/>
    <w:rsid w:val="00913756"/>
    <w:rsid w:val="009145E8"/>
    <w:rsid w:val="00914AEC"/>
    <w:rsid w:val="00915187"/>
    <w:rsid w:val="009151B8"/>
    <w:rsid w:val="00915F5F"/>
    <w:rsid w:val="00916526"/>
    <w:rsid w:val="00916D14"/>
    <w:rsid w:val="00917203"/>
    <w:rsid w:val="009207AB"/>
    <w:rsid w:val="00922717"/>
    <w:rsid w:val="00922992"/>
    <w:rsid w:val="0092375A"/>
    <w:rsid w:val="009237E4"/>
    <w:rsid w:val="0092442E"/>
    <w:rsid w:val="009249E9"/>
    <w:rsid w:val="00925963"/>
    <w:rsid w:val="009277A0"/>
    <w:rsid w:val="00927EAB"/>
    <w:rsid w:val="009304FB"/>
    <w:rsid w:val="00930D02"/>
    <w:rsid w:val="00930E05"/>
    <w:rsid w:val="009312F0"/>
    <w:rsid w:val="009317B8"/>
    <w:rsid w:val="0093264A"/>
    <w:rsid w:val="00932A25"/>
    <w:rsid w:val="00934371"/>
    <w:rsid w:val="00934470"/>
    <w:rsid w:val="009344CD"/>
    <w:rsid w:val="009346C9"/>
    <w:rsid w:val="00934C2E"/>
    <w:rsid w:val="00935344"/>
    <w:rsid w:val="0093589E"/>
    <w:rsid w:val="0093615C"/>
    <w:rsid w:val="00936D93"/>
    <w:rsid w:val="00937AF6"/>
    <w:rsid w:val="00937D45"/>
    <w:rsid w:val="00940B03"/>
    <w:rsid w:val="0094188B"/>
    <w:rsid w:val="00941FB4"/>
    <w:rsid w:val="00943BB2"/>
    <w:rsid w:val="00943D5C"/>
    <w:rsid w:val="00944D1F"/>
    <w:rsid w:val="00945363"/>
    <w:rsid w:val="00945606"/>
    <w:rsid w:val="0094591F"/>
    <w:rsid w:val="00945A13"/>
    <w:rsid w:val="00945C17"/>
    <w:rsid w:val="009465B8"/>
    <w:rsid w:val="009475EA"/>
    <w:rsid w:val="00947C57"/>
    <w:rsid w:val="00947E5C"/>
    <w:rsid w:val="00951900"/>
    <w:rsid w:val="00951BDD"/>
    <w:rsid w:val="00952D5B"/>
    <w:rsid w:val="00953342"/>
    <w:rsid w:val="0095413B"/>
    <w:rsid w:val="00954518"/>
    <w:rsid w:val="00955312"/>
    <w:rsid w:val="00955F8E"/>
    <w:rsid w:val="0095721F"/>
    <w:rsid w:val="00957BA3"/>
    <w:rsid w:val="00960016"/>
    <w:rsid w:val="00961022"/>
    <w:rsid w:val="00961960"/>
    <w:rsid w:val="00961C32"/>
    <w:rsid w:val="00962454"/>
    <w:rsid w:val="00962DEB"/>
    <w:rsid w:val="00962EC3"/>
    <w:rsid w:val="00962FFC"/>
    <w:rsid w:val="009631BC"/>
    <w:rsid w:val="00963530"/>
    <w:rsid w:val="00963847"/>
    <w:rsid w:val="00963D8E"/>
    <w:rsid w:val="00963DF9"/>
    <w:rsid w:val="009640E0"/>
    <w:rsid w:val="00964324"/>
    <w:rsid w:val="0096452F"/>
    <w:rsid w:val="009645FD"/>
    <w:rsid w:val="00964621"/>
    <w:rsid w:val="00964AC8"/>
    <w:rsid w:val="00964FE8"/>
    <w:rsid w:val="009654CB"/>
    <w:rsid w:val="009655D4"/>
    <w:rsid w:val="00965CF4"/>
    <w:rsid w:val="00965D55"/>
    <w:rsid w:val="00966D05"/>
    <w:rsid w:val="00966F83"/>
    <w:rsid w:val="00967E10"/>
    <w:rsid w:val="009700B6"/>
    <w:rsid w:val="00970E60"/>
    <w:rsid w:val="0097122D"/>
    <w:rsid w:val="00971C22"/>
    <w:rsid w:val="00971C4D"/>
    <w:rsid w:val="00972FC5"/>
    <w:rsid w:val="00973184"/>
    <w:rsid w:val="009737B2"/>
    <w:rsid w:val="00974003"/>
    <w:rsid w:val="00974C94"/>
    <w:rsid w:val="00975261"/>
    <w:rsid w:val="00975991"/>
    <w:rsid w:val="00975CE0"/>
    <w:rsid w:val="00975DFB"/>
    <w:rsid w:val="00975F23"/>
    <w:rsid w:val="00976391"/>
    <w:rsid w:val="0097674A"/>
    <w:rsid w:val="00977DBF"/>
    <w:rsid w:val="00980662"/>
    <w:rsid w:val="009807B3"/>
    <w:rsid w:val="00980867"/>
    <w:rsid w:val="00981BB9"/>
    <w:rsid w:val="009821D2"/>
    <w:rsid w:val="009822BD"/>
    <w:rsid w:val="009835D9"/>
    <w:rsid w:val="0098372C"/>
    <w:rsid w:val="0098385E"/>
    <w:rsid w:val="009840F6"/>
    <w:rsid w:val="0098614D"/>
    <w:rsid w:val="0098652B"/>
    <w:rsid w:val="00986C0C"/>
    <w:rsid w:val="00986CFF"/>
    <w:rsid w:val="00987321"/>
    <w:rsid w:val="00987E42"/>
    <w:rsid w:val="0099005A"/>
    <w:rsid w:val="00990D2A"/>
    <w:rsid w:val="00991147"/>
    <w:rsid w:val="0099140E"/>
    <w:rsid w:val="009918CF"/>
    <w:rsid w:val="009921DE"/>
    <w:rsid w:val="009934B9"/>
    <w:rsid w:val="00993749"/>
    <w:rsid w:val="00993EBB"/>
    <w:rsid w:val="00994003"/>
    <w:rsid w:val="00994AE2"/>
    <w:rsid w:val="009952E9"/>
    <w:rsid w:val="0099675F"/>
    <w:rsid w:val="00996EE9"/>
    <w:rsid w:val="00997FCA"/>
    <w:rsid w:val="009A0127"/>
    <w:rsid w:val="009A0912"/>
    <w:rsid w:val="009A146D"/>
    <w:rsid w:val="009A250E"/>
    <w:rsid w:val="009A3419"/>
    <w:rsid w:val="009A406B"/>
    <w:rsid w:val="009A4190"/>
    <w:rsid w:val="009A4197"/>
    <w:rsid w:val="009A44DE"/>
    <w:rsid w:val="009A4534"/>
    <w:rsid w:val="009A4ED2"/>
    <w:rsid w:val="009A5E55"/>
    <w:rsid w:val="009A6880"/>
    <w:rsid w:val="009A7CE1"/>
    <w:rsid w:val="009B09F8"/>
    <w:rsid w:val="009B0E70"/>
    <w:rsid w:val="009B1662"/>
    <w:rsid w:val="009B1B2E"/>
    <w:rsid w:val="009B1C48"/>
    <w:rsid w:val="009B239F"/>
    <w:rsid w:val="009B2A0D"/>
    <w:rsid w:val="009B2E3A"/>
    <w:rsid w:val="009B3719"/>
    <w:rsid w:val="009B371A"/>
    <w:rsid w:val="009B3FF4"/>
    <w:rsid w:val="009B4777"/>
    <w:rsid w:val="009B497D"/>
    <w:rsid w:val="009B5834"/>
    <w:rsid w:val="009B5E67"/>
    <w:rsid w:val="009B6C15"/>
    <w:rsid w:val="009B789C"/>
    <w:rsid w:val="009B7B62"/>
    <w:rsid w:val="009B7C85"/>
    <w:rsid w:val="009C07F3"/>
    <w:rsid w:val="009C088C"/>
    <w:rsid w:val="009C09D6"/>
    <w:rsid w:val="009C1878"/>
    <w:rsid w:val="009C1998"/>
    <w:rsid w:val="009C1AE7"/>
    <w:rsid w:val="009C27C5"/>
    <w:rsid w:val="009C2994"/>
    <w:rsid w:val="009C2D8C"/>
    <w:rsid w:val="009C3142"/>
    <w:rsid w:val="009C3FC7"/>
    <w:rsid w:val="009C40AF"/>
    <w:rsid w:val="009C4BA7"/>
    <w:rsid w:val="009C532F"/>
    <w:rsid w:val="009C609B"/>
    <w:rsid w:val="009C6221"/>
    <w:rsid w:val="009C6293"/>
    <w:rsid w:val="009C6773"/>
    <w:rsid w:val="009C68C4"/>
    <w:rsid w:val="009C70D9"/>
    <w:rsid w:val="009C759B"/>
    <w:rsid w:val="009D01C2"/>
    <w:rsid w:val="009D0B6E"/>
    <w:rsid w:val="009D0FED"/>
    <w:rsid w:val="009D123E"/>
    <w:rsid w:val="009D14CB"/>
    <w:rsid w:val="009D150B"/>
    <w:rsid w:val="009D239B"/>
    <w:rsid w:val="009D2EB1"/>
    <w:rsid w:val="009D361F"/>
    <w:rsid w:val="009D3A4F"/>
    <w:rsid w:val="009D4240"/>
    <w:rsid w:val="009D49F0"/>
    <w:rsid w:val="009D534A"/>
    <w:rsid w:val="009D5459"/>
    <w:rsid w:val="009D56BF"/>
    <w:rsid w:val="009D6603"/>
    <w:rsid w:val="009D7E02"/>
    <w:rsid w:val="009E0CF4"/>
    <w:rsid w:val="009E2D0D"/>
    <w:rsid w:val="009E344B"/>
    <w:rsid w:val="009E426E"/>
    <w:rsid w:val="009E4567"/>
    <w:rsid w:val="009E5E33"/>
    <w:rsid w:val="009E6DCA"/>
    <w:rsid w:val="009E6E7D"/>
    <w:rsid w:val="009F070C"/>
    <w:rsid w:val="009F0BD4"/>
    <w:rsid w:val="009F0DE9"/>
    <w:rsid w:val="009F11B7"/>
    <w:rsid w:val="009F1B24"/>
    <w:rsid w:val="009F36A5"/>
    <w:rsid w:val="009F399E"/>
    <w:rsid w:val="009F3D2E"/>
    <w:rsid w:val="009F3E17"/>
    <w:rsid w:val="009F4976"/>
    <w:rsid w:val="009F4F45"/>
    <w:rsid w:val="009F5112"/>
    <w:rsid w:val="009F57A4"/>
    <w:rsid w:val="009F59A7"/>
    <w:rsid w:val="009F5B1D"/>
    <w:rsid w:val="009F6EBF"/>
    <w:rsid w:val="009F6FFC"/>
    <w:rsid w:val="009F79B5"/>
    <w:rsid w:val="009F7C8A"/>
    <w:rsid w:val="00A0042C"/>
    <w:rsid w:val="00A00AAF"/>
    <w:rsid w:val="00A00D82"/>
    <w:rsid w:val="00A01D2C"/>
    <w:rsid w:val="00A0236F"/>
    <w:rsid w:val="00A0240B"/>
    <w:rsid w:val="00A02F09"/>
    <w:rsid w:val="00A03894"/>
    <w:rsid w:val="00A03915"/>
    <w:rsid w:val="00A03D53"/>
    <w:rsid w:val="00A0477C"/>
    <w:rsid w:val="00A049E7"/>
    <w:rsid w:val="00A056EC"/>
    <w:rsid w:val="00A0652B"/>
    <w:rsid w:val="00A07023"/>
    <w:rsid w:val="00A07106"/>
    <w:rsid w:val="00A07499"/>
    <w:rsid w:val="00A07F5E"/>
    <w:rsid w:val="00A1092C"/>
    <w:rsid w:val="00A10BDE"/>
    <w:rsid w:val="00A11029"/>
    <w:rsid w:val="00A118D1"/>
    <w:rsid w:val="00A11A7A"/>
    <w:rsid w:val="00A12902"/>
    <w:rsid w:val="00A12AE2"/>
    <w:rsid w:val="00A131A8"/>
    <w:rsid w:val="00A133A6"/>
    <w:rsid w:val="00A136F1"/>
    <w:rsid w:val="00A1383B"/>
    <w:rsid w:val="00A1416A"/>
    <w:rsid w:val="00A1494B"/>
    <w:rsid w:val="00A153C7"/>
    <w:rsid w:val="00A17138"/>
    <w:rsid w:val="00A1735D"/>
    <w:rsid w:val="00A1736A"/>
    <w:rsid w:val="00A17DB7"/>
    <w:rsid w:val="00A20CB1"/>
    <w:rsid w:val="00A20D83"/>
    <w:rsid w:val="00A21470"/>
    <w:rsid w:val="00A214DF"/>
    <w:rsid w:val="00A23868"/>
    <w:rsid w:val="00A23F8E"/>
    <w:rsid w:val="00A2414A"/>
    <w:rsid w:val="00A24F28"/>
    <w:rsid w:val="00A2573B"/>
    <w:rsid w:val="00A25B9D"/>
    <w:rsid w:val="00A25C93"/>
    <w:rsid w:val="00A26F80"/>
    <w:rsid w:val="00A27543"/>
    <w:rsid w:val="00A27BB7"/>
    <w:rsid w:val="00A3032E"/>
    <w:rsid w:val="00A3035F"/>
    <w:rsid w:val="00A30505"/>
    <w:rsid w:val="00A30C1A"/>
    <w:rsid w:val="00A30CCD"/>
    <w:rsid w:val="00A30D9E"/>
    <w:rsid w:val="00A31227"/>
    <w:rsid w:val="00A31496"/>
    <w:rsid w:val="00A32C40"/>
    <w:rsid w:val="00A33CDA"/>
    <w:rsid w:val="00A34195"/>
    <w:rsid w:val="00A34F5F"/>
    <w:rsid w:val="00A34FE6"/>
    <w:rsid w:val="00A36010"/>
    <w:rsid w:val="00A36323"/>
    <w:rsid w:val="00A36832"/>
    <w:rsid w:val="00A37C1A"/>
    <w:rsid w:val="00A37CBC"/>
    <w:rsid w:val="00A40416"/>
    <w:rsid w:val="00A40499"/>
    <w:rsid w:val="00A40B02"/>
    <w:rsid w:val="00A4150C"/>
    <w:rsid w:val="00A41689"/>
    <w:rsid w:val="00A41CFC"/>
    <w:rsid w:val="00A4226E"/>
    <w:rsid w:val="00A42794"/>
    <w:rsid w:val="00A428A9"/>
    <w:rsid w:val="00A43593"/>
    <w:rsid w:val="00A438AA"/>
    <w:rsid w:val="00A438D9"/>
    <w:rsid w:val="00A445A7"/>
    <w:rsid w:val="00A446BD"/>
    <w:rsid w:val="00A44BCC"/>
    <w:rsid w:val="00A4517A"/>
    <w:rsid w:val="00A455D4"/>
    <w:rsid w:val="00A4647B"/>
    <w:rsid w:val="00A47CC6"/>
    <w:rsid w:val="00A47DA0"/>
    <w:rsid w:val="00A47F95"/>
    <w:rsid w:val="00A50C5F"/>
    <w:rsid w:val="00A50D5B"/>
    <w:rsid w:val="00A51375"/>
    <w:rsid w:val="00A513AC"/>
    <w:rsid w:val="00A51563"/>
    <w:rsid w:val="00A51D1E"/>
    <w:rsid w:val="00A53003"/>
    <w:rsid w:val="00A53252"/>
    <w:rsid w:val="00A5345E"/>
    <w:rsid w:val="00A53BC7"/>
    <w:rsid w:val="00A54886"/>
    <w:rsid w:val="00A54937"/>
    <w:rsid w:val="00A54ECB"/>
    <w:rsid w:val="00A54F75"/>
    <w:rsid w:val="00A54FF2"/>
    <w:rsid w:val="00A552AD"/>
    <w:rsid w:val="00A55E0A"/>
    <w:rsid w:val="00A5645D"/>
    <w:rsid w:val="00A56F2D"/>
    <w:rsid w:val="00A572F7"/>
    <w:rsid w:val="00A5754E"/>
    <w:rsid w:val="00A60363"/>
    <w:rsid w:val="00A60DCB"/>
    <w:rsid w:val="00A61063"/>
    <w:rsid w:val="00A626AC"/>
    <w:rsid w:val="00A62D35"/>
    <w:rsid w:val="00A62EA6"/>
    <w:rsid w:val="00A62ECF"/>
    <w:rsid w:val="00A62F04"/>
    <w:rsid w:val="00A63160"/>
    <w:rsid w:val="00A643FF"/>
    <w:rsid w:val="00A64C7B"/>
    <w:rsid w:val="00A64F32"/>
    <w:rsid w:val="00A64FF7"/>
    <w:rsid w:val="00A65A7D"/>
    <w:rsid w:val="00A67645"/>
    <w:rsid w:val="00A67666"/>
    <w:rsid w:val="00A67D9F"/>
    <w:rsid w:val="00A70B12"/>
    <w:rsid w:val="00A71664"/>
    <w:rsid w:val="00A727A3"/>
    <w:rsid w:val="00A72B77"/>
    <w:rsid w:val="00A72F8D"/>
    <w:rsid w:val="00A73B63"/>
    <w:rsid w:val="00A7456F"/>
    <w:rsid w:val="00A746AE"/>
    <w:rsid w:val="00A74961"/>
    <w:rsid w:val="00A75C10"/>
    <w:rsid w:val="00A76137"/>
    <w:rsid w:val="00A76DC2"/>
    <w:rsid w:val="00A7757A"/>
    <w:rsid w:val="00A80F4F"/>
    <w:rsid w:val="00A817DD"/>
    <w:rsid w:val="00A821BE"/>
    <w:rsid w:val="00A8265C"/>
    <w:rsid w:val="00A831F4"/>
    <w:rsid w:val="00A83682"/>
    <w:rsid w:val="00A8447E"/>
    <w:rsid w:val="00A8502F"/>
    <w:rsid w:val="00A850C0"/>
    <w:rsid w:val="00A86157"/>
    <w:rsid w:val="00A86306"/>
    <w:rsid w:val="00A86B4F"/>
    <w:rsid w:val="00A86BB9"/>
    <w:rsid w:val="00A86C06"/>
    <w:rsid w:val="00A87513"/>
    <w:rsid w:val="00A87BC6"/>
    <w:rsid w:val="00A90229"/>
    <w:rsid w:val="00A90D2B"/>
    <w:rsid w:val="00A91295"/>
    <w:rsid w:val="00A924AE"/>
    <w:rsid w:val="00A930DA"/>
    <w:rsid w:val="00A93620"/>
    <w:rsid w:val="00A9380E"/>
    <w:rsid w:val="00A93A04"/>
    <w:rsid w:val="00A945BD"/>
    <w:rsid w:val="00A94865"/>
    <w:rsid w:val="00A949EE"/>
    <w:rsid w:val="00A94DDD"/>
    <w:rsid w:val="00A96453"/>
    <w:rsid w:val="00A964DC"/>
    <w:rsid w:val="00A96E57"/>
    <w:rsid w:val="00A9719F"/>
    <w:rsid w:val="00A971BA"/>
    <w:rsid w:val="00A979D7"/>
    <w:rsid w:val="00A97CE6"/>
    <w:rsid w:val="00AA0654"/>
    <w:rsid w:val="00AA0BB6"/>
    <w:rsid w:val="00AA0D32"/>
    <w:rsid w:val="00AA11D6"/>
    <w:rsid w:val="00AA170E"/>
    <w:rsid w:val="00AA17FB"/>
    <w:rsid w:val="00AA1E68"/>
    <w:rsid w:val="00AA2A1B"/>
    <w:rsid w:val="00AA3EE3"/>
    <w:rsid w:val="00AA41C0"/>
    <w:rsid w:val="00AA49BE"/>
    <w:rsid w:val="00AA57C1"/>
    <w:rsid w:val="00AA5E5D"/>
    <w:rsid w:val="00AA76E9"/>
    <w:rsid w:val="00AB00A1"/>
    <w:rsid w:val="00AB0271"/>
    <w:rsid w:val="00AB0621"/>
    <w:rsid w:val="00AB0692"/>
    <w:rsid w:val="00AB078D"/>
    <w:rsid w:val="00AB1A21"/>
    <w:rsid w:val="00AB2152"/>
    <w:rsid w:val="00AB31E6"/>
    <w:rsid w:val="00AB363A"/>
    <w:rsid w:val="00AB37E1"/>
    <w:rsid w:val="00AB3BD1"/>
    <w:rsid w:val="00AB4689"/>
    <w:rsid w:val="00AB4AFA"/>
    <w:rsid w:val="00AB51CF"/>
    <w:rsid w:val="00AB59A9"/>
    <w:rsid w:val="00AB5B2A"/>
    <w:rsid w:val="00AB78F5"/>
    <w:rsid w:val="00AC3109"/>
    <w:rsid w:val="00AC3749"/>
    <w:rsid w:val="00AC3C38"/>
    <w:rsid w:val="00AC416F"/>
    <w:rsid w:val="00AC4A6A"/>
    <w:rsid w:val="00AC4EB8"/>
    <w:rsid w:val="00AC526F"/>
    <w:rsid w:val="00AC5590"/>
    <w:rsid w:val="00AC5656"/>
    <w:rsid w:val="00AC7FB4"/>
    <w:rsid w:val="00AD0400"/>
    <w:rsid w:val="00AD0A22"/>
    <w:rsid w:val="00AD0D01"/>
    <w:rsid w:val="00AD1948"/>
    <w:rsid w:val="00AD1C44"/>
    <w:rsid w:val="00AD24CC"/>
    <w:rsid w:val="00AD2AD3"/>
    <w:rsid w:val="00AD31B2"/>
    <w:rsid w:val="00AD3234"/>
    <w:rsid w:val="00AD43ED"/>
    <w:rsid w:val="00AD5782"/>
    <w:rsid w:val="00AD67C7"/>
    <w:rsid w:val="00AD7AF0"/>
    <w:rsid w:val="00AE007E"/>
    <w:rsid w:val="00AE0B1B"/>
    <w:rsid w:val="00AE1332"/>
    <w:rsid w:val="00AE18AD"/>
    <w:rsid w:val="00AE1CA8"/>
    <w:rsid w:val="00AE2732"/>
    <w:rsid w:val="00AE58A6"/>
    <w:rsid w:val="00AE6C6F"/>
    <w:rsid w:val="00AE708F"/>
    <w:rsid w:val="00AE7A72"/>
    <w:rsid w:val="00AF0655"/>
    <w:rsid w:val="00AF1731"/>
    <w:rsid w:val="00AF1D46"/>
    <w:rsid w:val="00AF3346"/>
    <w:rsid w:val="00AF3B3F"/>
    <w:rsid w:val="00AF3EBA"/>
    <w:rsid w:val="00AF41A1"/>
    <w:rsid w:val="00AF4C6C"/>
    <w:rsid w:val="00AF4DE9"/>
    <w:rsid w:val="00AF5593"/>
    <w:rsid w:val="00AF619E"/>
    <w:rsid w:val="00AF7393"/>
    <w:rsid w:val="00AF7697"/>
    <w:rsid w:val="00B00CA4"/>
    <w:rsid w:val="00B01875"/>
    <w:rsid w:val="00B026FB"/>
    <w:rsid w:val="00B02859"/>
    <w:rsid w:val="00B02BFC"/>
    <w:rsid w:val="00B02DAA"/>
    <w:rsid w:val="00B02F28"/>
    <w:rsid w:val="00B033A7"/>
    <w:rsid w:val="00B033CE"/>
    <w:rsid w:val="00B03D58"/>
    <w:rsid w:val="00B03E15"/>
    <w:rsid w:val="00B03F2F"/>
    <w:rsid w:val="00B04729"/>
    <w:rsid w:val="00B0482E"/>
    <w:rsid w:val="00B04ECB"/>
    <w:rsid w:val="00B055F8"/>
    <w:rsid w:val="00B10B3B"/>
    <w:rsid w:val="00B11338"/>
    <w:rsid w:val="00B117EF"/>
    <w:rsid w:val="00B1236D"/>
    <w:rsid w:val="00B13100"/>
    <w:rsid w:val="00B14BDD"/>
    <w:rsid w:val="00B14E06"/>
    <w:rsid w:val="00B14E4E"/>
    <w:rsid w:val="00B15D04"/>
    <w:rsid w:val="00B15F57"/>
    <w:rsid w:val="00B16670"/>
    <w:rsid w:val="00B16798"/>
    <w:rsid w:val="00B17779"/>
    <w:rsid w:val="00B2132D"/>
    <w:rsid w:val="00B215D0"/>
    <w:rsid w:val="00B22F8A"/>
    <w:rsid w:val="00B23192"/>
    <w:rsid w:val="00B234C1"/>
    <w:rsid w:val="00B239CF"/>
    <w:rsid w:val="00B248B6"/>
    <w:rsid w:val="00B24F30"/>
    <w:rsid w:val="00B25934"/>
    <w:rsid w:val="00B25D0E"/>
    <w:rsid w:val="00B25EB4"/>
    <w:rsid w:val="00B264FD"/>
    <w:rsid w:val="00B3023B"/>
    <w:rsid w:val="00B307AD"/>
    <w:rsid w:val="00B31090"/>
    <w:rsid w:val="00B31D5C"/>
    <w:rsid w:val="00B31DAC"/>
    <w:rsid w:val="00B32CA9"/>
    <w:rsid w:val="00B3358F"/>
    <w:rsid w:val="00B34011"/>
    <w:rsid w:val="00B345E8"/>
    <w:rsid w:val="00B3593E"/>
    <w:rsid w:val="00B35DE1"/>
    <w:rsid w:val="00B369A9"/>
    <w:rsid w:val="00B37C46"/>
    <w:rsid w:val="00B4032F"/>
    <w:rsid w:val="00B40BFE"/>
    <w:rsid w:val="00B40DF4"/>
    <w:rsid w:val="00B415D8"/>
    <w:rsid w:val="00B42E12"/>
    <w:rsid w:val="00B42E89"/>
    <w:rsid w:val="00B435BF"/>
    <w:rsid w:val="00B43F57"/>
    <w:rsid w:val="00B4406F"/>
    <w:rsid w:val="00B444C8"/>
    <w:rsid w:val="00B446BB"/>
    <w:rsid w:val="00B44FFE"/>
    <w:rsid w:val="00B46146"/>
    <w:rsid w:val="00B4657F"/>
    <w:rsid w:val="00B46903"/>
    <w:rsid w:val="00B4692D"/>
    <w:rsid w:val="00B47D6E"/>
    <w:rsid w:val="00B5096F"/>
    <w:rsid w:val="00B51488"/>
    <w:rsid w:val="00B51FF2"/>
    <w:rsid w:val="00B526DF"/>
    <w:rsid w:val="00B52D87"/>
    <w:rsid w:val="00B52DF8"/>
    <w:rsid w:val="00B5315C"/>
    <w:rsid w:val="00B53422"/>
    <w:rsid w:val="00B53530"/>
    <w:rsid w:val="00B54635"/>
    <w:rsid w:val="00B54F53"/>
    <w:rsid w:val="00B55610"/>
    <w:rsid w:val="00B558B3"/>
    <w:rsid w:val="00B55B41"/>
    <w:rsid w:val="00B55BE9"/>
    <w:rsid w:val="00B55C5C"/>
    <w:rsid w:val="00B568AF"/>
    <w:rsid w:val="00B57863"/>
    <w:rsid w:val="00B57B4F"/>
    <w:rsid w:val="00B57DA5"/>
    <w:rsid w:val="00B6030A"/>
    <w:rsid w:val="00B604ED"/>
    <w:rsid w:val="00B61060"/>
    <w:rsid w:val="00B6130C"/>
    <w:rsid w:val="00B61BA6"/>
    <w:rsid w:val="00B62CDC"/>
    <w:rsid w:val="00B63137"/>
    <w:rsid w:val="00B63314"/>
    <w:rsid w:val="00B6361C"/>
    <w:rsid w:val="00B648ED"/>
    <w:rsid w:val="00B6551E"/>
    <w:rsid w:val="00B702BB"/>
    <w:rsid w:val="00B7048A"/>
    <w:rsid w:val="00B70A98"/>
    <w:rsid w:val="00B70CC1"/>
    <w:rsid w:val="00B70D56"/>
    <w:rsid w:val="00B70E56"/>
    <w:rsid w:val="00B70F39"/>
    <w:rsid w:val="00B70F3F"/>
    <w:rsid w:val="00B71E39"/>
    <w:rsid w:val="00B7238A"/>
    <w:rsid w:val="00B72CC6"/>
    <w:rsid w:val="00B73B09"/>
    <w:rsid w:val="00B73B64"/>
    <w:rsid w:val="00B741F2"/>
    <w:rsid w:val="00B75989"/>
    <w:rsid w:val="00B76090"/>
    <w:rsid w:val="00B77B34"/>
    <w:rsid w:val="00B77C3E"/>
    <w:rsid w:val="00B810CE"/>
    <w:rsid w:val="00B81294"/>
    <w:rsid w:val="00B81E96"/>
    <w:rsid w:val="00B81FBC"/>
    <w:rsid w:val="00B82343"/>
    <w:rsid w:val="00B82AA9"/>
    <w:rsid w:val="00B82B67"/>
    <w:rsid w:val="00B83985"/>
    <w:rsid w:val="00B839AB"/>
    <w:rsid w:val="00B8401E"/>
    <w:rsid w:val="00B848E0"/>
    <w:rsid w:val="00B85847"/>
    <w:rsid w:val="00B8592C"/>
    <w:rsid w:val="00B86596"/>
    <w:rsid w:val="00B86997"/>
    <w:rsid w:val="00B86F37"/>
    <w:rsid w:val="00B878AE"/>
    <w:rsid w:val="00B90A18"/>
    <w:rsid w:val="00B90F90"/>
    <w:rsid w:val="00B91E98"/>
    <w:rsid w:val="00B9410D"/>
    <w:rsid w:val="00B944AA"/>
    <w:rsid w:val="00B944EA"/>
    <w:rsid w:val="00B95B01"/>
    <w:rsid w:val="00B9643B"/>
    <w:rsid w:val="00B966C7"/>
    <w:rsid w:val="00B96B71"/>
    <w:rsid w:val="00B97BC7"/>
    <w:rsid w:val="00BA01E0"/>
    <w:rsid w:val="00BA04B0"/>
    <w:rsid w:val="00BA17F0"/>
    <w:rsid w:val="00BA212C"/>
    <w:rsid w:val="00BA345C"/>
    <w:rsid w:val="00BA365B"/>
    <w:rsid w:val="00BA4763"/>
    <w:rsid w:val="00BA5002"/>
    <w:rsid w:val="00BA54EF"/>
    <w:rsid w:val="00BA56DF"/>
    <w:rsid w:val="00BA597C"/>
    <w:rsid w:val="00BA6114"/>
    <w:rsid w:val="00BA6D2E"/>
    <w:rsid w:val="00BA7455"/>
    <w:rsid w:val="00BB003D"/>
    <w:rsid w:val="00BB020C"/>
    <w:rsid w:val="00BB02B7"/>
    <w:rsid w:val="00BB0C50"/>
    <w:rsid w:val="00BB16F4"/>
    <w:rsid w:val="00BB1772"/>
    <w:rsid w:val="00BB2751"/>
    <w:rsid w:val="00BB2D7A"/>
    <w:rsid w:val="00BC0EB9"/>
    <w:rsid w:val="00BC132C"/>
    <w:rsid w:val="00BC23D0"/>
    <w:rsid w:val="00BC2519"/>
    <w:rsid w:val="00BC2848"/>
    <w:rsid w:val="00BC3340"/>
    <w:rsid w:val="00BC34D0"/>
    <w:rsid w:val="00BC3B7A"/>
    <w:rsid w:val="00BC52AD"/>
    <w:rsid w:val="00BC59A3"/>
    <w:rsid w:val="00BC5CEA"/>
    <w:rsid w:val="00BC652D"/>
    <w:rsid w:val="00BC7062"/>
    <w:rsid w:val="00BC7279"/>
    <w:rsid w:val="00BC7C3F"/>
    <w:rsid w:val="00BD031D"/>
    <w:rsid w:val="00BD062E"/>
    <w:rsid w:val="00BD0F71"/>
    <w:rsid w:val="00BD1573"/>
    <w:rsid w:val="00BD1E50"/>
    <w:rsid w:val="00BD2553"/>
    <w:rsid w:val="00BD29D4"/>
    <w:rsid w:val="00BD3756"/>
    <w:rsid w:val="00BD39E9"/>
    <w:rsid w:val="00BD3E64"/>
    <w:rsid w:val="00BD41AA"/>
    <w:rsid w:val="00BD472D"/>
    <w:rsid w:val="00BD51A0"/>
    <w:rsid w:val="00BD59AC"/>
    <w:rsid w:val="00BD5A6A"/>
    <w:rsid w:val="00BD5BCA"/>
    <w:rsid w:val="00BD7AB4"/>
    <w:rsid w:val="00BE03CA"/>
    <w:rsid w:val="00BE0841"/>
    <w:rsid w:val="00BE0983"/>
    <w:rsid w:val="00BE13D0"/>
    <w:rsid w:val="00BE1A5A"/>
    <w:rsid w:val="00BE20BA"/>
    <w:rsid w:val="00BE256F"/>
    <w:rsid w:val="00BE2828"/>
    <w:rsid w:val="00BE2AD7"/>
    <w:rsid w:val="00BE2B0A"/>
    <w:rsid w:val="00BE2FC4"/>
    <w:rsid w:val="00BE3468"/>
    <w:rsid w:val="00BE407E"/>
    <w:rsid w:val="00BE4772"/>
    <w:rsid w:val="00BE529C"/>
    <w:rsid w:val="00BE53B6"/>
    <w:rsid w:val="00BE5580"/>
    <w:rsid w:val="00BE5FBD"/>
    <w:rsid w:val="00BE752B"/>
    <w:rsid w:val="00BE7A0F"/>
    <w:rsid w:val="00BE7F17"/>
    <w:rsid w:val="00BE7FD8"/>
    <w:rsid w:val="00BF0488"/>
    <w:rsid w:val="00BF0D2F"/>
    <w:rsid w:val="00BF0F51"/>
    <w:rsid w:val="00BF126A"/>
    <w:rsid w:val="00BF1B8C"/>
    <w:rsid w:val="00BF2243"/>
    <w:rsid w:val="00BF2B05"/>
    <w:rsid w:val="00BF301C"/>
    <w:rsid w:val="00BF336A"/>
    <w:rsid w:val="00BF3C46"/>
    <w:rsid w:val="00BF491C"/>
    <w:rsid w:val="00BF51D4"/>
    <w:rsid w:val="00BF65BE"/>
    <w:rsid w:val="00BF7149"/>
    <w:rsid w:val="00BF77FA"/>
    <w:rsid w:val="00BF7AB3"/>
    <w:rsid w:val="00BF7F67"/>
    <w:rsid w:val="00C00126"/>
    <w:rsid w:val="00C00BD2"/>
    <w:rsid w:val="00C01033"/>
    <w:rsid w:val="00C011F7"/>
    <w:rsid w:val="00C0156F"/>
    <w:rsid w:val="00C01BAC"/>
    <w:rsid w:val="00C0236F"/>
    <w:rsid w:val="00C02871"/>
    <w:rsid w:val="00C02F06"/>
    <w:rsid w:val="00C035DA"/>
    <w:rsid w:val="00C03BC6"/>
    <w:rsid w:val="00C03F3E"/>
    <w:rsid w:val="00C04422"/>
    <w:rsid w:val="00C04A62"/>
    <w:rsid w:val="00C05A44"/>
    <w:rsid w:val="00C06C9E"/>
    <w:rsid w:val="00C06CEB"/>
    <w:rsid w:val="00C107BF"/>
    <w:rsid w:val="00C10B7E"/>
    <w:rsid w:val="00C113FA"/>
    <w:rsid w:val="00C11A47"/>
    <w:rsid w:val="00C11EDE"/>
    <w:rsid w:val="00C11FD1"/>
    <w:rsid w:val="00C13700"/>
    <w:rsid w:val="00C137F5"/>
    <w:rsid w:val="00C14440"/>
    <w:rsid w:val="00C14C14"/>
    <w:rsid w:val="00C14C9D"/>
    <w:rsid w:val="00C15648"/>
    <w:rsid w:val="00C15A31"/>
    <w:rsid w:val="00C15F90"/>
    <w:rsid w:val="00C16048"/>
    <w:rsid w:val="00C165AD"/>
    <w:rsid w:val="00C175D4"/>
    <w:rsid w:val="00C203FB"/>
    <w:rsid w:val="00C206FA"/>
    <w:rsid w:val="00C2083F"/>
    <w:rsid w:val="00C208BB"/>
    <w:rsid w:val="00C21B0B"/>
    <w:rsid w:val="00C21C81"/>
    <w:rsid w:val="00C21F12"/>
    <w:rsid w:val="00C22434"/>
    <w:rsid w:val="00C22BC2"/>
    <w:rsid w:val="00C2339F"/>
    <w:rsid w:val="00C235E8"/>
    <w:rsid w:val="00C23658"/>
    <w:rsid w:val="00C23AB5"/>
    <w:rsid w:val="00C24707"/>
    <w:rsid w:val="00C248DE"/>
    <w:rsid w:val="00C262C9"/>
    <w:rsid w:val="00C303A3"/>
    <w:rsid w:val="00C31A63"/>
    <w:rsid w:val="00C3212E"/>
    <w:rsid w:val="00C32228"/>
    <w:rsid w:val="00C324E7"/>
    <w:rsid w:val="00C33026"/>
    <w:rsid w:val="00C33834"/>
    <w:rsid w:val="00C3395D"/>
    <w:rsid w:val="00C34061"/>
    <w:rsid w:val="00C34C12"/>
    <w:rsid w:val="00C34C99"/>
    <w:rsid w:val="00C34F3A"/>
    <w:rsid w:val="00C35563"/>
    <w:rsid w:val="00C36359"/>
    <w:rsid w:val="00C36DB5"/>
    <w:rsid w:val="00C36E24"/>
    <w:rsid w:val="00C373C8"/>
    <w:rsid w:val="00C37CB4"/>
    <w:rsid w:val="00C37CCE"/>
    <w:rsid w:val="00C40177"/>
    <w:rsid w:val="00C42557"/>
    <w:rsid w:val="00C42628"/>
    <w:rsid w:val="00C433AE"/>
    <w:rsid w:val="00C43418"/>
    <w:rsid w:val="00C43604"/>
    <w:rsid w:val="00C4361F"/>
    <w:rsid w:val="00C45A3F"/>
    <w:rsid w:val="00C46165"/>
    <w:rsid w:val="00C46228"/>
    <w:rsid w:val="00C463E6"/>
    <w:rsid w:val="00C46C58"/>
    <w:rsid w:val="00C47803"/>
    <w:rsid w:val="00C47B3F"/>
    <w:rsid w:val="00C47DE4"/>
    <w:rsid w:val="00C51434"/>
    <w:rsid w:val="00C51DDF"/>
    <w:rsid w:val="00C51DFC"/>
    <w:rsid w:val="00C52583"/>
    <w:rsid w:val="00C52855"/>
    <w:rsid w:val="00C52C13"/>
    <w:rsid w:val="00C537C0"/>
    <w:rsid w:val="00C54450"/>
    <w:rsid w:val="00C55FF8"/>
    <w:rsid w:val="00C5670D"/>
    <w:rsid w:val="00C57515"/>
    <w:rsid w:val="00C578D2"/>
    <w:rsid w:val="00C57B07"/>
    <w:rsid w:val="00C60504"/>
    <w:rsid w:val="00C60978"/>
    <w:rsid w:val="00C6188B"/>
    <w:rsid w:val="00C6338B"/>
    <w:rsid w:val="00C63FAE"/>
    <w:rsid w:val="00C64546"/>
    <w:rsid w:val="00C64671"/>
    <w:rsid w:val="00C648AC"/>
    <w:rsid w:val="00C64F6A"/>
    <w:rsid w:val="00C65E79"/>
    <w:rsid w:val="00C66615"/>
    <w:rsid w:val="00C66A5A"/>
    <w:rsid w:val="00C66C7C"/>
    <w:rsid w:val="00C67419"/>
    <w:rsid w:val="00C67D6F"/>
    <w:rsid w:val="00C703D1"/>
    <w:rsid w:val="00C711F7"/>
    <w:rsid w:val="00C71E0D"/>
    <w:rsid w:val="00C72520"/>
    <w:rsid w:val="00C7263C"/>
    <w:rsid w:val="00C73630"/>
    <w:rsid w:val="00C7379B"/>
    <w:rsid w:val="00C73D36"/>
    <w:rsid w:val="00C74023"/>
    <w:rsid w:val="00C74B22"/>
    <w:rsid w:val="00C75299"/>
    <w:rsid w:val="00C755C2"/>
    <w:rsid w:val="00C75F98"/>
    <w:rsid w:val="00C76239"/>
    <w:rsid w:val="00C7649E"/>
    <w:rsid w:val="00C76672"/>
    <w:rsid w:val="00C77141"/>
    <w:rsid w:val="00C77710"/>
    <w:rsid w:val="00C77C10"/>
    <w:rsid w:val="00C807C2"/>
    <w:rsid w:val="00C80BE3"/>
    <w:rsid w:val="00C80EAD"/>
    <w:rsid w:val="00C8187B"/>
    <w:rsid w:val="00C83CA4"/>
    <w:rsid w:val="00C845DE"/>
    <w:rsid w:val="00C84981"/>
    <w:rsid w:val="00C84FF4"/>
    <w:rsid w:val="00C86763"/>
    <w:rsid w:val="00C87EF3"/>
    <w:rsid w:val="00C90CD0"/>
    <w:rsid w:val="00C910E9"/>
    <w:rsid w:val="00C910F8"/>
    <w:rsid w:val="00C926E8"/>
    <w:rsid w:val="00C92F87"/>
    <w:rsid w:val="00C92FE6"/>
    <w:rsid w:val="00C93184"/>
    <w:rsid w:val="00C93857"/>
    <w:rsid w:val="00C93C80"/>
    <w:rsid w:val="00C93C88"/>
    <w:rsid w:val="00C93D7F"/>
    <w:rsid w:val="00C94423"/>
    <w:rsid w:val="00C948FD"/>
    <w:rsid w:val="00C94EC6"/>
    <w:rsid w:val="00C95427"/>
    <w:rsid w:val="00C9635C"/>
    <w:rsid w:val="00C9791E"/>
    <w:rsid w:val="00CA127C"/>
    <w:rsid w:val="00CA18E2"/>
    <w:rsid w:val="00CA1995"/>
    <w:rsid w:val="00CA1E62"/>
    <w:rsid w:val="00CA4189"/>
    <w:rsid w:val="00CA4F7E"/>
    <w:rsid w:val="00CA55FA"/>
    <w:rsid w:val="00CA57D8"/>
    <w:rsid w:val="00CA5B19"/>
    <w:rsid w:val="00CA6A05"/>
    <w:rsid w:val="00CA7003"/>
    <w:rsid w:val="00CA743B"/>
    <w:rsid w:val="00CA7C0A"/>
    <w:rsid w:val="00CB1932"/>
    <w:rsid w:val="00CB1E16"/>
    <w:rsid w:val="00CB2ED0"/>
    <w:rsid w:val="00CB3203"/>
    <w:rsid w:val="00CB35E8"/>
    <w:rsid w:val="00CB4042"/>
    <w:rsid w:val="00CB475F"/>
    <w:rsid w:val="00CB55B9"/>
    <w:rsid w:val="00CB5B89"/>
    <w:rsid w:val="00CB5FC2"/>
    <w:rsid w:val="00CB664E"/>
    <w:rsid w:val="00CB7031"/>
    <w:rsid w:val="00CB7387"/>
    <w:rsid w:val="00CC032D"/>
    <w:rsid w:val="00CC0635"/>
    <w:rsid w:val="00CC0647"/>
    <w:rsid w:val="00CC1006"/>
    <w:rsid w:val="00CC12D8"/>
    <w:rsid w:val="00CC14A5"/>
    <w:rsid w:val="00CC219C"/>
    <w:rsid w:val="00CC2350"/>
    <w:rsid w:val="00CC2796"/>
    <w:rsid w:val="00CC2CB6"/>
    <w:rsid w:val="00CC421B"/>
    <w:rsid w:val="00CC61E3"/>
    <w:rsid w:val="00CC77FF"/>
    <w:rsid w:val="00CC7D01"/>
    <w:rsid w:val="00CD02B7"/>
    <w:rsid w:val="00CD0E9E"/>
    <w:rsid w:val="00CD0EC9"/>
    <w:rsid w:val="00CD11A7"/>
    <w:rsid w:val="00CD2EC3"/>
    <w:rsid w:val="00CD35B5"/>
    <w:rsid w:val="00CD3A83"/>
    <w:rsid w:val="00CD43A2"/>
    <w:rsid w:val="00CD4495"/>
    <w:rsid w:val="00CD4A81"/>
    <w:rsid w:val="00CD4C9D"/>
    <w:rsid w:val="00CD4F92"/>
    <w:rsid w:val="00CD6443"/>
    <w:rsid w:val="00CD6A3B"/>
    <w:rsid w:val="00CD6C6D"/>
    <w:rsid w:val="00CD6F50"/>
    <w:rsid w:val="00CD7805"/>
    <w:rsid w:val="00CD7A44"/>
    <w:rsid w:val="00CE0AC0"/>
    <w:rsid w:val="00CE1351"/>
    <w:rsid w:val="00CE2BFB"/>
    <w:rsid w:val="00CE2F79"/>
    <w:rsid w:val="00CE329B"/>
    <w:rsid w:val="00CE336D"/>
    <w:rsid w:val="00CE3CBF"/>
    <w:rsid w:val="00CE439A"/>
    <w:rsid w:val="00CE46E8"/>
    <w:rsid w:val="00CE46FA"/>
    <w:rsid w:val="00CE5EDC"/>
    <w:rsid w:val="00CE6083"/>
    <w:rsid w:val="00CE6725"/>
    <w:rsid w:val="00CE682B"/>
    <w:rsid w:val="00CE73D7"/>
    <w:rsid w:val="00CE7BEC"/>
    <w:rsid w:val="00CF0032"/>
    <w:rsid w:val="00CF00D9"/>
    <w:rsid w:val="00CF022C"/>
    <w:rsid w:val="00CF0C18"/>
    <w:rsid w:val="00CF1085"/>
    <w:rsid w:val="00CF21A3"/>
    <w:rsid w:val="00CF2CD3"/>
    <w:rsid w:val="00CF3E36"/>
    <w:rsid w:val="00CF4DDD"/>
    <w:rsid w:val="00CF5077"/>
    <w:rsid w:val="00CF5694"/>
    <w:rsid w:val="00CF571A"/>
    <w:rsid w:val="00CF7310"/>
    <w:rsid w:val="00CF788B"/>
    <w:rsid w:val="00CF798D"/>
    <w:rsid w:val="00D00092"/>
    <w:rsid w:val="00D00C97"/>
    <w:rsid w:val="00D013CE"/>
    <w:rsid w:val="00D02BC4"/>
    <w:rsid w:val="00D03731"/>
    <w:rsid w:val="00D040D0"/>
    <w:rsid w:val="00D0487D"/>
    <w:rsid w:val="00D04BD2"/>
    <w:rsid w:val="00D04F73"/>
    <w:rsid w:val="00D05F15"/>
    <w:rsid w:val="00D05F4B"/>
    <w:rsid w:val="00D07401"/>
    <w:rsid w:val="00D07514"/>
    <w:rsid w:val="00D10EF9"/>
    <w:rsid w:val="00D112E7"/>
    <w:rsid w:val="00D11886"/>
    <w:rsid w:val="00D11898"/>
    <w:rsid w:val="00D12C21"/>
    <w:rsid w:val="00D12C49"/>
    <w:rsid w:val="00D130EF"/>
    <w:rsid w:val="00D1331A"/>
    <w:rsid w:val="00D137DB"/>
    <w:rsid w:val="00D1382A"/>
    <w:rsid w:val="00D13DF2"/>
    <w:rsid w:val="00D140C3"/>
    <w:rsid w:val="00D145F6"/>
    <w:rsid w:val="00D14671"/>
    <w:rsid w:val="00D1496F"/>
    <w:rsid w:val="00D14ADF"/>
    <w:rsid w:val="00D14C44"/>
    <w:rsid w:val="00D14D1C"/>
    <w:rsid w:val="00D14E05"/>
    <w:rsid w:val="00D15861"/>
    <w:rsid w:val="00D1621C"/>
    <w:rsid w:val="00D16D62"/>
    <w:rsid w:val="00D1754F"/>
    <w:rsid w:val="00D17CA2"/>
    <w:rsid w:val="00D20211"/>
    <w:rsid w:val="00D20B13"/>
    <w:rsid w:val="00D20CAA"/>
    <w:rsid w:val="00D21661"/>
    <w:rsid w:val="00D21E92"/>
    <w:rsid w:val="00D21FA0"/>
    <w:rsid w:val="00D22E63"/>
    <w:rsid w:val="00D24788"/>
    <w:rsid w:val="00D2565E"/>
    <w:rsid w:val="00D26FBD"/>
    <w:rsid w:val="00D271BB"/>
    <w:rsid w:val="00D27A9C"/>
    <w:rsid w:val="00D3056E"/>
    <w:rsid w:val="00D309F1"/>
    <w:rsid w:val="00D3164B"/>
    <w:rsid w:val="00D31DC4"/>
    <w:rsid w:val="00D321CA"/>
    <w:rsid w:val="00D32826"/>
    <w:rsid w:val="00D328F9"/>
    <w:rsid w:val="00D32B91"/>
    <w:rsid w:val="00D32CAC"/>
    <w:rsid w:val="00D3333B"/>
    <w:rsid w:val="00D343ED"/>
    <w:rsid w:val="00D371C8"/>
    <w:rsid w:val="00D372B4"/>
    <w:rsid w:val="00D40B59"/>
    <w:rsid w:val="00D40D70"/>
    <w:rsid w:val="00D42532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50740"/>
    <w:rsid w:val="00D50B6C"/>
    <w:rsid w:val="00D510E5"/>
    <w:rsid w:val="00D510F8"/>
    <w:rsid w:val="00D5128F"/>
    <w:rsid w:val="00D52473"/>
    <w:rsid w:val="00D529A9"/>
    <w:rsid w:val="00D52E2D"/>
    <w:rsid w:val="00D52F34"/>
    <w:rsid w:val="00D539FD"/>
    <w:rsid w:val="00D553B8"/>
    <w:rsid w:val="00D572F7"/>
    <w:rsid w:val="00D5751B"/>
    <w:rsid w:val="00D57C64"/>
    <w:rsid w:val="00D614D5"/>
    <w:rsid w:val="00D62E35"/>
    <w:rsid w:val="00D6339A"/>
    <w:rsid w:val="00D6348F"/>
    <w:rsid w:val="00D63558"/>
    <w:rsid w:val="00D637F2"/>
    <w:rsid w:val="00D649B7"/>
    <w:rsid w:val="00D64B7F"/>
    <w:rsid w:val="00D64BFB"/>
    <w:rsid w:val="00D64F78"/>
    <w:rsid w:val="00D64FC9"/>
    <w:rsid w:val="00D652E0"/>
    <w:rsid w:val="00D663B9"/>
    <w:rsid w:val="00D671AC"/>
    <w:rsid w:val="00D675F4"/>
    <w:rsid w:val="00D70547"/>
    <w:rsid w:val="00D70E9A"/>
    <w:rsid w:val="00D71C6D"/>
    <w:rsid w:val="00D71F28"/>
    <w:rsid w:val="00D72284"/>
    <w:rsid w:val="00D727B4"/>
    <w:rsid w:val="00D72DAC"/>
    <w:rsid w:val="00D733BE"/>
    <w:rsid w:val="00D733F3"/>
    <w:rsid w:val="00D73CFA"/>
    <w:rsid w:val="00D743BC"/>
    <w:rsid w:val="00D744D0"/>
    <w:rsid w:val="00D75511"/>
    <w:rsid w:val="00D765CA"/>
    <w:rsid w:val="00D7788F"/>
    <w:rsid w:val="00D77E6E"/>
    <w:rsid w:val="00D80054"/>
    <w:rsid w:val="00D80158"/>
    <w:rsid w:val="00D803A9"/>
    <w:rsid w:val="00D80624"/>
    <w:rsid w:val="00D81A2D"/>
    <w:rsid w:val="00D827D0"/>
    <w:rsid w:val="00D82F50"/>
    <w:rsid w:val="00D8372E"/>
    <w:rsid w:val="00D841E6"/>
    <w:rsid w:val="00D84F49"/>
    <w:rsid w:val="00D84FE3"/>
    <w:rsid w:val="00D86854"/>
    <w:rsid w:val="00D873D1"/>
    <w:rsid w:val="00D92709"/>
    <w:rsid w:val="00D92EFA"/>
    <w:rsid w:val="00D93D2F"/>
    <w:rsid w:val="00D94ACB"/>
    <w:rsid w:val="00D94BBB"/>
    <w:rsid w:val="00D95377"/>
    <w:rsid w:val="00D95AAE"/>
    <w:rsid w:val="00D95AE3"/>
    <w:rsid w:val="00D9619D"/>
    <w:rsid w:val="00D96AEB"/>
    <w:rsid w:val="00D96BAD"/>
    <w:rsid w:val="00D96FF5"/>
    <w:rsid w:val="00D97736"/>
    <w:rsid w:val="00DA0829"/>
    <w:rsid w:val="00DA159B"/>
    <w:rsid w:val="00DA1D13"/>
    <w:rsid w:val="00DA2751"/>
    <w:rsid w:val="00DA29D5"/>
    <w:rsid w:val="00DA2D94"/>
    <w:rsid w:val="00DA3E87"/>
    <w:rsid w:val="00DA5B3C"/>
    <w:rsid w:val="00DA5C7E"/>
    <w:rsid w:val="00DA5E2A"/>
    <w:rsid w:val="00DA618C"/>
    <w:rsid w:val="00DA79ED"/>
    <w:rsid w:val="00DA7CA9"/>
    <w:rsid w:val="00DB090B"/>
    <w:rsid w:val="00DB0D95"/>
    <w:rsid w:val="00DB12D1"/>
    <w:rsid w:val="00DB165C"/>
    <w:rsid w:val="00DB1A91"/>
    <w:rsid w:val="00DB1BD4"/>
    <w:rsid w:val="00DB1C5D"/>
    <w:rsid w:val="00DB284E"/>
    <w:rsid w:val="00DB2E9C"/>
    <w:rsid w:val="00DB322D"/>
    <w:rsid w:val="00DB32EF"/>
    <w:rsid w:val="00DB3A12"/>
    <w:rsid w:val="00DB4D35"/>
    <w:rsid w:val="00DB589A"/>
    <w:rsid w:val="00DB5B57"/>
    <w:rsid w:val="00DB5E87"/>
    <w:rsid w:val="00DB6807"/>
    <w:rsid w:val="00DC05E2"/>
    <w:rsid w:val="00DC1357"/>
    <w:rsid w:val="00DC16B6"/>
    <w:rsid w:val="00DC1F33"/>
    <w:rsid w:val="00DC2FEB"/>
    <w:rsid w:val="00DC3806"/>
    <w:rsid w:val="00DC3BE2"/>
    <w:rsid w:val="00DC41F7"/>
    <w:rsid w:val="00DC422A"/>
    <w:rsid w:val="00DC4247"/>
    <w:rsid w:val="00DC4A42"/>
    <w:rsid w:val="00DC4DE6"/>
    <w:rsid w:val="00DC5335"/>
    <w:rsid w:val="00DC533E"/>
    <w:rsid w:val="00DC56F8"/>
    <w:rsid w:val="00DC59EE"/>
    <w:rsid w:val="00DC66C7"/>
    <w:rsid w:val="00DC6E4F"/>
    <w:rsid w:val="00DC7307"/>
    <w:rsid w:val="00DC7E89"/>
    <w:rsid w:val="00DD03FB"/>
    <w:rsid w:val="00DD0A83"/>
    <w:rsid w:val="00DD18A9"/>
    <w:rsid w:val="00DD1FA5"/>
    <w:rsid w:val="00DD4F63"/>
    <w:rsid w:val="00DD5A8C"/>
    <w:rsid w:val="00DD5B62"/>
    <w:rsid w:val="00DD642F"/>
    <w:rsid w:val="00DD673E"/>
    <w:rsid w:val="00DD6A08"/>
    <w:rsid w:val="00DD794A"/>
    <w:rsid w:val="00DD7E6A"/>
    <w:rsid w:val="00DE12DE"/>
    <w:rsid w:val="00DE1502"/>
    <w:rsid w:val="00DE17C5"/>
    <w:rsid w:val="00DE25E7"/>
    <w:rsid w:val="00DE29C1"/>
    <w:rsid w:val="00DE2B7E"/>
    <w:rsid w:val="00DE325F"/>
    <w:rsid w:val="00DE39E4"/>
    <w:rsid w:val="00DE3A9E"/>
    <w:rsid w:val="00DE4D23"/>
    <w:rsid w:val="00DE5697"/>
    <w:rsid w:val="00DE58B9"/>
    <w:rsid w:val="00DE6362"/>
    <w:rsid w:val="00DE6776"/>
    <w:rsid w:val="00DF00E2"/>
    <w:rsid w:val="00DF06BF"/>
    <w:rsid w:val="00DF12DD"/>
    <w:rsid w:val="00DF1A53"/>
    <w:rsid w:val="00DF1E8C"/>
    <w:rsid w:val="00DF272B"/>
    <w:rsid w:val="00DF2E05"/>
    <w:rsid w:val="00DF3497"/>
    <w:rsid w:val="00DF3B17"/>
    <w:rsid w:val="00DF4224"/>
    <w:rsid w:val="00DF504D"/>
    <w:rsid w:val="00DF51C2"/>
    <w:rsid w:val="00DF54A8"/>
    <w:rsid w:val="00DF592B"/>
    <w:rsid w:val="00DF63CF"/>
    <w:rsid w:val="00DF65BD"/>
    <w:rsid w:val="00DF6663"/>
    <w:rsid w:val="00DF78B3"/>
    <w:rsid w:val="00DF7AE0"/>
    <w:rsid w:val="00E005F8"/>
    <w:rsid w:val="00E009FE"/>
    <w:rsid w:val="00E00E7A"/>
    <w:rsid w:val="00E019BD"/>
    <w:rsid w:val="00E01D09"/>
    <w:rsid w:val="00E01E30"/>
    <w:rsid w:val="00E026AF"/>
    <w:rsid w:val="00E02C8B"/>
    <w:rsid w:val="00E03B00"/>
    <w:rsid w:val="00E04918"/>
    <w:rsid w:val="00E04C70"/>
    <w:rsid w:val="00E04CEE"/>
    <w:rsid w:val="00E04D19"/>
    <w:rsid w:val="00E04DF6"/>
    <w:rsid w:val="00E056DD"/>
    <w:rsid w:val="00E05D7F"/>
    <w:rsid w:val="00E0697F"/>
    <w:rsid w:val="00E0753B"/>
    <w:rsid w:val="00E0784B"/>
    <w:rsid w:val="00E07A6C"/>
    <w:rsid w:val="00E07AAF"/>
    <w:rsid w:val="00E07F98"/>
    <w:rsid w:val="00E10781"/>
    <w:rsid w:val="00E10B71"/>
    <w:rsid w:val="00E10CF7"/>
    <w:rsid w:val="00E110C5"/>
    <w:rsid w:val="00E11BC5"/>
    <w:rsid w:val="00E1475D"/>
    <w:rsid w:val="00E14809"/>
    <w:rsid w:val="00E14A51"/>
    <w:rsid w:val="00E15FB7"/>
    <w:rsid w:val="00E164B4"/>
    <w:rsid w:val="00E16B48"/>
    <w:rsid w:val="00E17538"/>
    <w:rsid w:val="00E179BA"/>
    <w:rsid w:val="00E2019B"/>
    <w:rsid w:val="00E202F3"/>
    <w:rsid w:val="00E2095D"/>
    <w:rsid w:val="00E20D88"/>
    <w:rsid w:val="00E210B3"/>
    <w:rsid w:val="00E217A8"/>
    <w:rsid w:val="00E217FF"/>
    <w:rsid w:val="00E21E7A"/>
    <w:rsid w:val="00E221DB"/>
    <w:rsid w:val="00E2227B"/>
    <w:rsid w:val="00E234AB"/>
    <w:rsid w:val="00E23743"/>
    <w:rsid w:val="00E242F6"/>
    <w:rsid w:val="00E24F4A"/>
    <w:rsid w:val="00E25148"/>
    <w:rsid w:val="00E256F5"/>
    <w:rsid w:val="00E25FC8"/>
    <w:rsid w:val="00E26D39"/>
    <w:rsid w:val="00E27D0C"/>
    <w:rsid w:val="00E3101C"/>
    <w:rsid w:val="00E3172B"/>
    <w:rsid w:val="00E31D69"/>
    <w:rsid w:val="00E32295"/>
    <w:rsid w:val="00E32F80"/>
    <w:rsid w:val="00E330F3"/>
    <w:rsid w:val="00E332E9"/>
    <w:rsid w:val="00E336E3"/>
    <w:rsid w:val="00E3389A"/>
    <w:rsid w:val="00E338DF"/>
    <w:rsid w:val="00E344CB"/>
    <w:rsid w:val="00E344D6"/>
    <w:rsid w:val="00E34C25"/>
    <w:rsid w:val="00E34D43"/>
    <w:rsid w:val="00E34DD8"/>
    <w:rsid w:val="00E35D2C"/>
    <w:rsid w:val="00E3608C"/>
    <w:rsid w:val="00E36FEE"/>
    <w:rsid w:val="00E40DB5"/>
    <w:rsid w:val="00E40F42"/>
    <w:rsid w:val="00E4104B"/>
    <w:rsid w:val="00E414E5"/>
    <w:rsid w:val="00E41B93"/>
    <w:rsid w:val="00E41E3A"/>
    <w:rsid w:val="00E42781"/>
    <w:rsid w:val="00E4287B"/>
    <w:rsid w:val="00E42962"/>
    <w:rsid w:val="00E42F6A"/>
    <w:rsid w:val="00E43888"/>
    <w:rsid w:val="00E441EF"/>
    <w:rsid w:val="00E444AB"/>
    <w:rsid w:val="00E448AB"/>
    <w:rsid w:val="00E44BD3"/>
    <w:rsid w:val="00E44DA0"/>
    <w:rsid w:val="00E454EA"/>
    <w:rsid w:val="00E45525"/>
    <w:rsid w:val="00E463E9"/>
    <w:rsid w:val="00E46FDF"/>
    <w:rsid w:val="00E46FFA"/>
    <w:rsid w:val="00E47091"/>
    <w:rsid w:val="00E47632"/>
    <w:rsid w:val="00E50088"/>
    <w:rsid w:val="00E50E82"/>
    <w:rsid w:val="00E51426"/>
    <w:rsid w:val="00E516D4"/>
    <w:rsid w:val="00E52155"/>
    <w:rsid w:val="00E524A8"/>
    <w:rsid w:val="00E527A8"/>
    <w:rsid w:val="00E52FF8"/>
    <w:rsid w:val="00E53371"/>
    <w:rsid w:val="00E549FB"/>
    <w:rsid w:val="00E54E07"/>
    <w:rsid w:val="00E55670"/>
    <w:rsid w:val="00E55A0E"/>
    <w:rsid w:val="00E55E17"/>
    <w:rsid w:val="00E55FBF"/>
    <w:rsid w:val="00E56916"/>
    <w:rsid w:val="00E56E39"/>
    <w:rsid w:val="00E57CA8"/>
    <w:rsid w:val="00E601C5"/>
    <w:rsid w:val="00E607D2"/>
    <w:rsid w:val="00E62954"/>
    <w:rsid w:val="00E63530"/>
    <w:rsid w:val="00E63645"/>
    <w:rsid w:val="00E63679"/>
    <w:rsid w:val="00E63A4B"/>
    <w:rsid w:val="00E63CEB"/>
    <w:rsid w:val="00E64C20"/>
    <w:rsid w:val="00E6696D"/>
    <w:rsid w:val="00E67CCB"/>
    <w:rsid w:val="00E707DC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C3"/>
    <w:rsid w:val="00E767EE"/>
    <w:rsid w:val="00E7788F"/>
    <w:rsid w:val="00E807DE"/>
    <w:rsid w:val="00E81533"/>
    <w:rsid w:val="00E81CCA"/>
    <w:rsid w:val="00E81F4A"/>
    <w:rsid w:val="00E8248E"/>
    <w:rsid w:val="00E8347A"/>
    <w:rsid w:val="00E8348F"/>
    <w:rsid w:val="00E83944"/>
    <w:rsid w:val="00E83CBB"/>
    <w:rsid w:val="00E851E8"/>
    <w:rsid w:val="00E86FD6"/>
    <w:rsid w:val="00E877D5"/>
    <w:rsid w:val="00E87E19"/>
    <w:rsid w:val="00E913AD"/>
    <w:rsid w:val="00E91498"/>
    <w:rsid w:val="00E917E0"/>
    <w:rsid w:val="00E928B3"/>
    <w:rsid w:val="00E92C8C"/>
    <w:rsid w:val="00E94409"/>
    <w:rsid w:val="00E948DA"/>
    <w:rsid w:val="00E949FF"/>
    <w:rsid w:val="00E95838"/>
    <w:rsid w:val="00E95863"/>
    <w:rsid w:val="00E9596B"/>
    <w:rsid w:val="00E95BA9"/>
    <w:rsid w:val="00E95FA8"/>
    <w:rsid w:val="00E96081"/>
    <w:rsid w:val="00E96182"/>
    <w:rsid w:val="00E96575"/>
    <w:rsid w:val="00E97400"/>
    <w:rsid w:val="00EA0BD5"/>
    <w:rsid w:val="00EA1149"/>
    <w:rsid w:val="00EA17E6"/>
    <w:rsid w:val="00EA21F0"/>
    <w:rsid w:val="00EA277C"/>
    <w:rsid w:val="00EA28B3"/>
    <w:rsid w:val="00EA2D98"/>
    <w:rsid w:val="00EA3201"/>
    <w:rsid w:val="00EA34FE"/>
    <w:rsid w:val="00EA3F7C"/>
    <w:rsid w:val="00EA4289"/>
    <w:rsid w:val="00EA4F84"/>
    <w:rsid w:val="00EA5A46"/>
    <w:rsid w:val="00EA5A74"/>
    <w:rsid w:val="00EA7969"/>
    <w:rsid w:val="00EB0711"/>
    <w:rsid w:val="00EB09DB"/>
    <w:rsid w:val="00EB0AF9"/>
    <w:rsid w:val="00EB1DB3"/>
    <w:rsid w:val="00EB2372"/>
    <w:rsid w:val="00EB25FE"/>
    <w:rsid w:val="00EB277F"/>
    <w:rsid w:val="00EB287F"/>
    <w:rsid w:val="00EB3F3A"/>
    <w:rsid w:val="00EB474E"/>
    <w:rsid w:val="00EB5D5D"/>
    <w:rsid w:val="00EB63C5"/>
    <w:rsid w:val="00EB7363"/>
    <w:rsid w:val="00EC04D5"/>
    <w:rsid w:val="00EC137E"/>
    <w:rsid w:val="00EC15D8"/>
    <w:rsid w:val="00EC1D40"/>
    <w:rsid w:val="00EC2DFC"/>
    <w:rsid w:val="00EC3C48"/>
    <w:rsid w:val="00EC442F"/>
    <w:rsid w:val="00EC4457"/>
    <w:rsid w:val="00EC464A"/>
    <w:rsid w:val="00EC51AA"/>
    <w:rsid w:val="00EC5764"/>
    <w:rsid w:val="00EC5ADE"/>
    <w:rsid w:val="00EC5CA1"/>
    <w:rsid w:val="00EC63C9"/>
    <w:rsid w:val="00EC6941"/>
    <w:rsid w:val="00EC6F47"/>
    <w:rsid w:val="00EC716C"/>
    <w:rsid w:val="00EC76C7"/>
    <w:rsid w:val="00EC76D3"/>
    <w:rsid w:val="00EC78F4"/>
    <w:rsid w:val="00ED0096"/>
    <w:rsid w:val="00ED05B4"/>
    <w:rsid w:val="00ED106F"/>
    <w:rsid w:val="00ED129B"/>
    <w:rsid w:val="00ED2F5B"/>
    <w:rsid w:val="00ED3489"/>
    <w:rsid w:val="00ED3E4E"/>
    <w:rsid w:val="00ED4E38"/>
    <w:rsid w:val="00ED5DA1"/>
    <w:rsid w:val="00ED625F"/>
    <w:rsid w:val="00ED6D3D"/>
    <w:rsid w:val="00EE01B1"/>
    <w:rsid w:val="00EE1219"/>
    <w:rsid w:val="00EE12E6"/>
    <w:rsid w:val="00EE17A5"/>
    <w:rsid w:val="00EE280C"/>
    <w:rsid w:val="00EE30F3"/>
    <w:rsid w:val="00EE3FF8"/>
    <w:rsid w:val="00EE4662"/>
    <w:rsid w:val="00EE51B8"/>
    <w:rsid w:val="00EE52E8"/>
    <w:rsid w:val="00EE61F2"/>
    <w:rsid w:val="00EE66DA"/>
    <w:rsid w:val="00EE6717"/>
    <w:rsid w:val="00EE6DB0"/>
    <w:rsid w:val="00EE75CE"/>
    <w:rsid w:val="00EE7F21"/>
    <w:rsid w:val="00EF097E"/>
    <w:rsid w:val="00EF0CB6"/>
    <w:rsid w:val="00EF12B6"/>
    <w:rsid w:val="00EF19F9"/>
    <w:rsid w:val="00EF1B78"/>
    <w:rsid w:val="00EF1F0D"/>
    <w:rsid w:val="00EF284E"/>
    <w:rsid w:val="00EF3483"/>
    <w:rsid w:val="00EF3D08"/>
    <w:rsid w:val="00EF3DCF"/>
    <w:rsid w:val="00EF3E1F"/>
    <w:rsid w:val="00EF48DB"/>
    <w:rsid w:val="00EF4D4B"/>
    <w:rsid w:val="00EF4D80"/>
    <w:rsid w:val="00EF4E42"/>
    <w:rsid w:val="00EF5137"/>
    <w:rsid w:val="00EF5593"/>
    <w:rsid w:val="00EF562E"/>
    <w:rsid w:val="00EF6094"/>
    <w:rsid w:val="00EF6C9D"/>
    <w:rsid w:val="00EF6CE8"/>
    <w:rsid w:val="00F003A1"/>
    <w:rsid w:val="00F00869"/>
    <w:rsid w:val="00F01337"/>
    <w:rsid w:val="00F01AA3"/>
    <w:rsid w:val="00F01CBC"/>
    <w:rsid w:val="00F025E5"/>
    <w:rsid w:val="00F02727"/>
    <w:rsid w:val="00F0278A"/>
    <w:rsid w:val="00F02911"/>
    <w:rsid w:val="00F02ABC"/>
    <w:rsid w:val="00F02E8E"/>
    <w:rsid w:val="00F030A3"/>
    <w:rsid w:val="00F030B3"/>
    <w:rsid w:val="00F031D5"/>
    <w:rsid w:val="00F03F2B"/>
    <w:rsid w:val="00F04DD3"/>
    <w:rsid w:val="00F04DF6"/>
    <w:rsid w:val="00F04F4A"/>
    <w:rsid w:val="00F05169"/>
    <w:rsid w:val="00F058B4"/>
    <w:rsid w:val="00F0628A"/>
    <w:rsid w:val="00F07A65"/>
    <w:rsid w:val="00F1002C"/>
    <w:rsid w:val="00F100B8"/>
    <w:rsid w:val="00F10B47"/>
    <w:rsid w:val="00F117CA"/>
    <w:rsid w:val="00F12167"/>
    <w:rsid w:val="00F12C84"/>
    <w:rsid w:val="00F1311F"/>
    <w:rsid w:val="00F141B7"/>
    <w:rsid w:val="00F145FC"/>
    <w:rsid w:val="00F14611"/>
    <w:rsid w:val="00F1469E"/>
    <w:rsid w:val="00F146E0"/>
    <w:rsid w:val="00F14EA2"/>
    <w:rsid w:val="00F151BF"/>
    <w:rsid w:val="00F15F5D"/>
    <w:rsid w:val="00F1668A"/>
    <w:rsid w:val="00F16D79"/>
    <w:rsid w:val="00F16FDA"/>
    <w:rsid w:val="00F17773"/>
    <w:rsid w:val="00F20241"/>
    <w:rsid w:val="00F20A8B"/>
    <w:rsid w:val="00F21320"/>
    <w:rsid w:val="00F21E2B"/>
    <w:rsid w:val="00F227F6"/>
    <w:rsid w:val="00F22A03"/>
    <w:rsid w:val="00F22BC0"/>
    <w:rsid w:val="00F232DE"/>
    <w:rsid w:val="00F233D2"/>
    <w:rsid w:val="00F23B28"/>
    <w:rsid w:val="00F2422D"/>
    <w:rsid w:val="00F258F1"/>
    <w:rsid w:val="00F259FA"/>
    <w:rsid w:val="00F25F12"/>
    <w:rsid w:val="00F26B82"/>
    <w:rsid w:val="00F3008D"/>
    <w:rsid w:val="00F30160"/>
    <w:rsid w:val="00F30DAA"/>
    <w:rsid w:val="00F31FC9"/>
    <w:rsid w:val="00F326D3"/>
    <w:rsid w:val="00F32904"/>
    <w:rsid w:val="00F32EAA"/>
    <w:rsid w:val="00F331F5"/>
    <w:rsid w:val="00F346D8"/>
    <w:rsid w:val="00F34A30"/>
    <w:rsid w:val="00F3595B"/>
    <w:rsid w:val="00F35BA4"/>
    <w:rsid w:val="00F36872"/>
    <w:rsid w:val="00F36E18"/>
    <w:rsid w:val="00F37E7A"/>
    <w:rsid w:val="00F41933"/>
    <w:rsid w:val="00F41C41"/>
    <w:rsid w:val="00F429BE"/>
    <w:rsid w:val="00F42B9D"/>
    <w:rsid w:val="00F43343"/>
    <w:rsid w:val="00F45049"/>
    <w:rsid w:val="00F45A49"/>
    <w:rsid w:val="00F46143"/>
    <w:rsid w:val="00F46295"/>
    <w:rsid w:val="00F4677B"/>
    <w:rsid w:val="00F46F65"/>
    <w:rsid w:val="00F4771B"/>
    <w:rsid w:val="00F47803"/>
    <w:rsid w:val="00F47E8A"/>
    <w:rsid w:val="00F507A4"/>
    <w:rsid w:val="00F51495"/>
    <w:rsid w:val="00F51CEE"/>
    <w:rsid w:val="00F51F96"/>
    <w:rsid w:val="00F52404"/>
    <w:rsid w:val="00F53417"/>
    <w:rsid w:val="00F538E9"/>
    <w:rsid w:val="00F54624"/>
    <w:rsid w:val="00F55910"/>
    <w:rsid w:val="00F55950"/>
    <w:rsid w:val="00F56093"/>
    <w:rsid w:val="00F566A0"/>
    <w:rsid w:val="00F56BB9"/>
    <w:rsid w:val="00F60701"/>
    <w:rsid w:val="00F60F7A"/>
    <w:rsid w:val="00F61165"/>
    <w:rsid w:val="00F61A4B"/>
    <w:rsid w:val="00F633A3"/>
    <w:rsid w:val="00F6362C"/>
    <w:rsid w:val="00F64804"/>
    <w:rsid w:val="00F64892"/>
    <w:rsid w:val="00F64B9B"/>
    <w:rsid w:val="00F65A1B"/>
    <w:rsid w:val="00F662E1"/>
    <w:rsid w:val="00F6694F"/>
    <w:rsid w:val="00F66C8A"/>
    <w:rsid w:val="00F67AC7"/>
    <w:rsid w:val="00F67C3F"/>
    <w:rsid w:val="00F7052C"/>
    <w:rsid w:val="00F71841"/>
    <w:rsid w:val="00F72688"/>
    <w:rsid w:val="00F72C4E"/>
    <w:rsid w:val="00F72CF5"/>
    <w:rsid w:val="00F73616"/>
    <w:rsid w:val="00F7364F"/>
    <w:rsid w:val="00F73936"/>
    <w:rsid w:val="00F73C19"/>
    <w:rsid w:val="00F73F19"/>
    <w:rsid w:val="00F74D03"/>
    <w:rsid w:val="00F77118"/>
    <w:rsid w:val="00F77482"/>
    <w:rsid w:val="00F7775F"/>
    <w:rsid w:val="00F80359"/>
    <w:rsid w:val="00F80E63"/>
    <w:rsid w:val="00F81180"/>
    <w:rsid w:val="00F8185D"/>
    <w:rsid w:val="00F82967"/>
    <w:rsid w:val="00F8316B"/>
    <w:rsid w:val="00F83175"/>
    <w:rsid w:val="00F83388"/>
    <w:rsid w:val="00F84C85"/>
    <w:rsid w:val="00F868C7"/>
    <w:rsid w:val="00F86F78"/>
    <w:rsid w:val="00F877DB"/>
    <w:rsid w:val="00F87A61"/>
    <w:rsid w:val="00F901CA"/>
    <w:rsid w:val="00F90AD9"/>
    <w:rsid w:val="00F90EFD"/>
    <w:rsid w:val="00F91796"/>
    <w:rsid w:val="00F91D95"/>
    <w:rsid w:val="00F927A8"/>
    <w:rsid w:val="00F9289A"/>
    <w:rsid w:val="00F9326B"/>
    <w:rsid w:val="00F94754"/>
    <w:rsid w:val="00F950EB"/>
    <w:rsid w:val="00F95A32"/>
    <w:rsid w:val="00F9625F"/>
    <w:rsid w:val="00F96338"/>
    <w:rsid w:val="00F97399"/>
    <w:rsid w:val="00F97B05"/>
    <w:rsid w:val="00F97BC1"/>
    <w:rsid w:val="00F97C7B"/>
    <w:rsid w:val="00FA018C"/>
    <w:rsid w:val="00FA01AF"/>
    <w:rsid w:val="00FA01D0"/>
    <w:rsid w:val="00FA02D8"/>
    <w:rsid w:val="00FA08EA"/>
    <w:rsid w:val="00FA1DEF"/>
    <w:rsid w:val="00FA217D"/>
    <w:rsid w:val="00FA3320"/>
    <w:rsid w:val="00FA3B70"/>
    <w:rsid w:val="00FA43EE"/>
    <w:rsid w:val="00FA6903"/>
    <w:rsid w:val="00FB0867"/>
    <w:rsid w:val="00FB11D1"/>
    <w:rsid w:val="00FB16E2"/>
    <w:rsid w:val="00FB1849"/>
    <w:rsid w:val="00FB1D30"/>
    <w:rsid w:val="00FB2293"/>
    <w:rsid w:val="00FB2437"/>
    <w:rsid w:val="00FB2632"/>
    <w:rsid w:val="00FB30D6"/>
    <w:rsid w:val="00FB48E7"/>
    <w:rsid w:val="00FB5464"/>
    <w:rsid w:val="00FB59D0"/>
    <w:rsid w:val="00FB6D54"/>
    <w:rsid w:val="00FB6F72"/>
    <w:rsid w:val="00FC1C58"/>
    <w:rsid w:val="00FC1DF3"/>
    <w:rsid w:val="00FC34C6"/>
    <w:rsid w:val="00FC3585"/>
    <w:rsid w:val="00FC43A5"/>
    <w:rsid w:val="00FC4806"/>
    <w:rsid w:val="00FC5453"/>
    <w:rsid w:val="00FC647A"/>
    <w:rsid w:val="00FC6F66"/>
    <w:rsid w:val="00FC702D"/>
    <w:rsid w:val="00FC74CA"/>
    <w:rsid w:val="00FD050D"/>
    <w:rsid w:val="00FD0D99"/>
    <w:rsid w:val="00FD18C0"/>
    <w:rsid w:val="00FD204C"/>
    <w:rsid w:val="00FD2544"/>
    <w:rsid w:val="00FD2928"/>
    <w:rsid w:val="00FD298F"/>
    <w:rsid w:val="00FD33C6"/>
    <w:rsid w:val="00FD33DD"/>
    <w:rsid w:val="00FD43FC"/>
    <w:rsid w:val="00FD666A"/>
    <w:rsid w:val="00FD66D1"/>
    <w:rsid w:val="00FD6BCF"/>
    <w:rsid w:val="00FE0417"/>
    <w:rsid w:val="00FE0EC2"/>
    <w:rsid w:val="00FE1F7B"/>
    <w:rsid w:val="00FE2778"/>
    <w:rsid w:val="00FE367E"/>
    <w:rsid w:val="00FE3B3D"/>
    <w:rsid w:val="00FE4904"/>
    <w:rsid w:val="00FE60EB"/>
    <w:rsid w:val="00FE6434"/>
    <w:rsid w:val="00FE6FD6"/>
    <w:rsid w:val="00FE7296"/>
    <w:rsid w:val="00FE7DEA"/>
    <w:rsid w:val="00FF0203"/>
    <w:rsid w:val="00FF0839"/>
    <w:rsid w:val="00FF1A27"/>
    <w:rsid w:val="00FF1B8B"/>
    <w:rsid w:val="00FF28A0"/>
    <w:rsid w:val="00FF438C"/>
    <w:rsid w:val="00FF4927"/>
    <w:rsid w:val="00FF6BE8"/>
    <w:rsid w:val="00FF7271"/>
    <w:rsid w:val="00FF7810"/>
    <w:rsid w:val="02D9CB4D"/>
    <w:rsid w:val="10BAEF3A"/>
    <w:rsid w:val="2549477D"/>
    <w:rsid w:val="461139BB"/>
    <w:rsid w:val="5F9C4FB6"/>
    <w:rsid w:val="6F246889"/>
    <w:rsid w:val="735167D5"/>
    <w:rsid w:val="7413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4869EA"/>
  <w15:chartTrackingRefBased/>
  <w15:docId w15:val="{805E9EA9-FCE2-4CDA-B9B4-6A25BDB55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F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EC51AA"/>
    <w:rPr>
      <w:color w:val="000000"/>
      <w:lang w:eastAsia="ja-JP"/>
    </w:rPr>
  </w:style>
  <w:style w:type="paragraph" w:styleId="Title">
    <w:name w:val="Title"/>
    <w:basedOn w:val="Normal"/>
    <w:next w:val="Normal"/>
    <w:link w:val="TitleChar"/>
    <w:qFormat/>
    <w:rsid w:val="006F51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F511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rsid w:val="00E34D43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F3008D"/>
    <w:rPr>
      <w:rFonts w:ascii="Arial" w:hAnsi="Arial"/>
      <w:sz w:val="22"/>
      <w:lang w:eastAsia="ja-JP"/>
    </w:rPr>
  </w:style>
  <w:style w:type="character" w:customStyle="1" w:styleId="TF0">
    <w:name w:val="TF (文字)"/>
    <w:rsid w:val="00CD6C6D"/>
    <w:rPr>
      <w:rFonts w:ascii="Arial" w:hAnsi="Arial"/>
      <w:b/>
      <w:lang w:eastAsia="en-US"/>
    </w:rPr>
  </w:style>
  <w:style w:type="character" w:customStyle="1" w:styleId="EXChar">
    <w:name w:val="EX Char"/>
    <w:link w:val="EX"/>
    <w:qFormat/>
    <w:locked/>
    <w:rsid w:val="00026C28"/>
    <w:rPr>
      <w:rFonts w:eastAsia="Times New Roman"/>
      <w:color w:val="000000"/>
      <w:lang w:eastAsia="ja-JP"/>
    </w:rPr>
  </w:style>
  <w:style w:type="character" w:customStyle="1" w:styleId="Mention">
    <w:name w:val="Mention"/>
    <w:basedOn w:val="DefaultParagraphFont"/>
    <w:uiPriority w:val="99"/>
    <w:unhideWhenUsed/>
    <w:rsid w:val="0024121E"/>
    <w:rPr>
      <w:color w:val="2B579A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E0EC2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  <w:rsid w:val="00055200"/>
  </w:style>
  <w:style w:type="character" w:customStyle="1" w:styleId="cf01">
    <w:name w:val="cf01"/>
    <w:basedOn w:val="DefaultParagraphFont"/>
    <w:rsid w:val="00D00092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D00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3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  <SharedWithUsers xmlns="3fcba6e8-99d3-4117-bb78-97320ceab959">
      <UserInfo>
        <DisplayName>Jesus De Gregorio</DisplayName>
        <AccountId>65</AccountId>
        <AccountType/>
      </UserInfo>
      <UserInfo>
        <DisplayName>SharingLinks.639ae122-c88e-4528-9c4e-2e75bd444bd3.OrganizationEdit.65c7d59d-23ff-48ba-870f-4fa31f002edf</DisplayName>
        <AccountId>35</AccountId>
        <AccountType/>
      </UserInfo>
      <UserInfo>
        <DisplayName>Magnus Hallenstål</DisplayName>
        <AccountId>42</AccountId>
        <AccountType/>
      </UserInfo>
      <UserInfo>
        <DisplayName>David Castellanos</DisplayName>
        <AccountId>75</AccountId>
        <AccountType/>
      </UserInfo>
      <UserInfo>
        <DisplayName>Tiffany Xu</DisplayName>
        <AccountId>90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  <ds:schemaRef ds:uri="3fcba6e8-99d3-4117-bb78-97320ceab959"/>
  </ds:schemaRefs>
</ds:datastoreItem>
</file>

<file path=customXml/itemProps3.xml><?xml version="1.0" encoding="utf-8"?>
<ds:datastoreItem xmlns:ds="http://schemas.openxmlformats.org/officeDocument/2006/customXml" ds:itemID="{C8B0CB5A-5AE5-432C-AE0D-3B7C50590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366498D-F953-4014-ADF7-D148ECDFA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Samsung1</cp:lastModifiedBy>
  <cp:revision>34</cp:revision>
  <dcterms:created xsi:type="dcterms:W3CDTF">2024-05-15T11:48:00Z</dcterms:created>
  <dcterms:modified xsi:type="dcterms:W3CDTF">2024-05-17T15:50:00Z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ContentTypeId">
    <vt:lpwstr>0x0101007DDA5D8082D5DE40862B580415A662E5</vt:lpwstr>
  </property>
  <property fmtid="{D5CDD505-2E9C-101B-9397-08002B2CF9AE}" pid="17" name="_dlc_DocIdItemGuid">
    <vt:lpwstr>aba858d9-3c77-466a-8e2f-3f5690e84e8b</vt:lpwstr>
  </property>
  <property fmtid="{D5CDD505-2E9C-101B-9397-08002B2CF9AE}" pid="18" name="EriCOLLCategory">
    <vt:lpwstr/>
  </property>
  <property fmtid="{D5CDD505-2E9C-101B-9397-08002B2CF9AE}" pid="19" name="TaxKeyword">
    <vt:lpwstr/>
  </property>
  <property fmtid="{D5CDD505-2E9C-101B-9397-08002B2CF9AE}" pid="20" name="EriCOLLProjectsTaxHTField0">
    <vt:lpwstr/>
  </property>
  <property fmtid="{D5CDD505-2E9C-101B-9397-08002B2CF9AE}" pid="21" name="EriCOLLCountry">
    <vt:lpwstr/>
  </property>
  <property fmtid="{D5CDD505-2E9C-101B-9397-08002B2CF9AE}" pid="22" name="EriCOLLCompetence">
    <vt:lpwstr/>
  </property>
  <property fmtid="{D5CDD505-2E9C-101B-9397-08002B2CF9AE}" pid="23" name="EriCOLLOrganizationUnitTaxHTField0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untryTaxHTField0">
    <vt:lpwstr/>
  </property>
  <property fmtid="{D5CDD505-2E9C-101B-9397-08002B2CF9AE}" pid="27" name="EriCOLLProductsTaxHTField0">
    <vt:lpwstr/>
  </property>
  <property fmtid="{D5CDD505-2E9C-101B-9397-08002B2CF9AE}" pid="28" name="EriCOLLProcessTaxHTField0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Products">
    <vt:lpwstr/>
  </property>
  <property fmtid="{D5CDD505-2E9C-101B-9397-08002B2CF9AE}" pid="33" name="EriCOLLCustomer">
    <vt:lpwstr/>
  </property>
  <property fmtid="{D5CDD505-2E9C-101B-9397-08002B2CF9AE}" pid="34" name="EriCOLLCompetenceTaxHTField0">
    <vt:lpwstr/>
  </property>
  <property fmtid="{D5CDD505-2E9C-101B-9397-08002B2CF9AE}" pid="35" name="SharedWithUsers">
    <vt:lpwstr>107;#George Foti;#506;#Håkan Österlund;#65;#Vlasios Tsiatsis;#35;#Vesa Lehtovirta;#42;#David Castellanos;#1025;#Nandor Vass;#999;#Cormac Hegarty A</vt:lpwstr>
  </property>
  <property fmtid="{D5CDD505-2E9C-101B-9397-08002B2CF9AE}" pid="36" name="MediaServiceImageTags">
    <vt:lpwstr/>
  </property>
</Properties>
</file>